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17689D99" w:rsidR="000767E3" w:rsidRDefault="000767E3" w:rsidP="000767E3">
      <w:pPr>
        <w:pStyle w:val="CRCoverPage"/>
        <w:tabs>
          <w:tab w:val="right" w:pos="9639"/>
        </w:tabs>
        <w:spacing w:after="0"/>
        <w:rPr>
          <w:b/>
          <w:i/>
          <w:sz w:val="28"/>
        </w:rPr>
      </w:pPr>
      <w:r>
        <w:rPr>
          <w:b/>
          <w:sz w:val="24"/>
        </w:rPr>
        <w:t>3GPP TSG-RAN WG2 #1</w:t>
      </w:r>
      <w:r w:rsidR="00A47E51">
        <w:rPr>
          <w:b/>
          <w:sz w:val="24"/>
        </w:rPr>
        <w:t>20</w:t>
      </w:r>
      <w:r>
        <w:rPr>
          <w:b/>
          <w:i/>
          <w:sz w:val="28"/>
        </w:rPr>
        <w:tab/>
        <w:t>R2-22</w:t>
      </w:r>
      <w:r w:rsidR="00EE5DE2">
        <w:rPr>
          <w:b/>
          <w:i/>
          <w:sz w:val="28"/>
        </w:rPr>
        <w:t>1</w:t>
      </w:r>
      <w:r w:rsidR="008E7AFD">
        <w:rPr>
          <w:b/>
          <w:i/>
          <w:sz w:val="28"/>
        </w:rPr>
        <w:t>3</w:t>
      </w:r>
      <w:r w:rsidR="003E440F">
        <w:rPr>
          <w:b/>
          <w:i/>
          <w:sz w:val="28"/>
        </w:rPr>
        <w:t>324</w:t>
      </w:r>
    </w:p>
    <w:p w14:paraId="1DB6F540" w14:textId="78BCCD29" w:rsidR="000767E3" w:rsidRDefault="00FC03D7" w:rsidP="000767E3">
      <w:pPr>
        <w:pStyle w:val="CRCoverPage"/>
        <w:outlineLvl w:val="0"/>
        <w:rPr>
          <w:b/>
          <w:sz w:val="24"/>
        </w:rPr>
      </w:pPr>
      <w:fldSimple w:instr=" DOCPROPERTY  Location  \* MERGEFORMAT ">
        <w:r w:rsidR="00A47E51">
          <w:rPr>
            <w:b/>
            <w:sz w:val="24"/>
          </w:rPr>
          <w:t>Toulouse</w:t>
        </w:r>
        <w:r w:rsidR="000767E3">
          <w:rPr>
            <w:b/>
            <w:sz w:val="24"/>
          </w:rPr>
          <w:t xml:space="preserve">, </w:t>
        </w:r>
        <w:r w:rsidR="00A47E51">
          <w:rPr>
            <w:b/>
            <w:sz w:val="24"/>
          </w:rPr>
          <w:t>France, November 14 - 18</w:t>
        </w:r>
        <w:r w:rsidR="000767E3">
          <w:rPr>
            <w:b/>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9BDF314" w:rsidR="000767E3" w:rsidRPr="00152A60" w:rsidRDefault="00D75757" w:rsidP="00152A60">
            <w:pPr>
              <w:pStyle w:val="CRCoverPage"/>
              <w:spacing w:after="0"/>
              <w:jc w:val="center"/>
              <w:rPr>
                <w:b/>
                <w:sz w:val="28"/>
              </w:rPr>
            </w:pPr>
            <w:r w:rsidRPr="00D75757">
              <w:rPr>
                <w:rFonts w:hint="eastAsia"/>
                <w:b/>
                <w:sz w:val="28"/>
              </w:rPr>
              <w:t>0050</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133E96AC" w:rsidR="000767E3" w:rsidRDefault="00473A86" w:rsidP="00473A86">
            <w:pPr>
              <w:pStyle w:val="CRCoverPage"/>
              <w:spacing w:after="0"/>
              <w:jc w:val="center"/>
              <w:rPr>
                <w:b/>
              </w:rPr>
            </w:pPr>
            <w:r>
              <w:rPr>
                <w:b/>
                <w:sz w:val="28"/>
              </w:rPr>
              <w:t>2</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563B6FDE" w:rsidR="000767E3" w:rsidRDefault="000767E3" w:rsidP="005068CB">
            <w:pPr>
              <w:pStyle w:val="CRCoverPage"/>
              <w:spacing w:after="0"/>
              <w:ind w:left="100"/>
            </w:pPr>
            <w:r>
              <w:rPr>
                <w:rFonts w:eastAsia="맑은 고딕" w:hint="eastAsia"/>
                <w:lang w:eastAsia="ko-KR"/>
              </w:rPr>
              <w:t>Samsung</w:t>
            </w:r>
            <w:r w:rsidR="00473A86">
              <w:rPr>
                <w:rFonts w:eastAsia="맑은 고딕"/>
                <w:lang w:eastAsia="ko-KR"/>
              </w:rPr>
              <w:t>, Apple</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8A76FF" w:rsidP="005068CB">
            <w:pPr>
              <w:pStyle w:val="CRCoverPage"/>
              <w:spacing w:after="0"/>
              <w:ind w:left="100"/>
            </w:pPr>
            <w:r>
              <w:fldChar w:fldCharType="begin"/>
            </w:r>
            <w:r>
              <w:instrText xml:space="preserve"> DOCPROPERTY  RelatedWis  \* MERGEFORMAT </w:instrText>
            </w:r>
            <w:r>
              <w:fldChar w:fldCharType="separate"/>
            </w:r>
            <w:proofErr w:type="spellStart"/>
            <w:r w:rsidR="000767E3">
              <w:t>NR_SL_relay</w:t>
            </w:r>
            <w:proofErr w:type="spellEnd"/>
            <w:r w:rsidR="000767E3">
              <w:t>-Core</w:t>
            </w:r>
            <w:r>
              <w:fldChar w:fldCharType="end"/>
            </w:r>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4D05FA6F" w:rsidR="000767E3" w:rsidRDefault="00FC03D7" w:rsidP="00081F68">
            <w:pPr>
              <w:pStyle w:val="CRCoverPage"/>
              <w:spacing w:after="0"/>
              <w:ind w:left="100"/>
            </w:pPr>
            <w:fldSimple w:instr=" DOCPROPERTY  ResDate  \* MERGEFORMAT ">
              <w:r w:rsidR="000767E3">
                <w:t>2022-</w:t>
              </w:r>
              <w:r w:rsidR="000A2328">
                <w:t>1</w:t>
              </w:r>
              <w:r w:rsidR="00364B5E">
                <w:t>1</w:t>
              </w:r>
              <w:r w:rsidR="001670DA">
                <w:t>-</w:t>
              </w:r>
            </w:fldSimple>
            <w:r w:rsidR="00814D3F">
              <w:t>1</w:t>
            </w:r>
            <w:r w:rsidR="00081F68">
              <w:t>8</w:t>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맑은 고딕"/>
                <w:lang w:eastAsia="ko-KR"/>
              </w:rPr>
            </w:pPr>
            <w:r>
              <w:rPr>
                <w:rFonts w:eastAsia="맑은 고딕"/>
                <w:lang w:eastAsia="ko-KR"/>
              </w:rPr>
              <w:t xml:space="preserve">RAN2 agreed to align the terminology definition in </w:t>
            </w:r>
            <w:r w:rsidR="002417B7">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Agreements:</w:t>
                  </w:r>
                </w:p>
                <w:p w14:paraId="14CB4EA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5694A36C"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1) NR </w:t>
                  </w:r>
                  <w:proofErr w:type="spellStart"/>
                  <w:r w:rsidRPr="00CE3969">
                    <w:rPr>
                      <w:rFonts w:eastAsia="맑은 고딕"/>
                      <w:lang w:eastAsia="ko-KR"/>
                    </w:rPr>
                    <w:t>sidelink</w:t>
                  </w:r>
                  <w:proofErr w:type="spellEnd"/>
                  <w:r w:rsidRPr="00CE3969">
                    <w:rPr>
                      <w:rFonts w:eastAsia="맑은 고딕"/>
                      <w:lang w:eastAsia="ko-KR"/>
                    </w:rPr>
                    <w:t xml:space="preserve"> communication: AS functionality enabling at least V2X Communication as defined in TS 23.287 [19] and </w:t>
                  </w:r>
                  <w:proofErr w:type="spellStart"/>
                  <w:r w:rsidRPr="00CE3969">
                    <w:rPr>
                      <w:rFonts w:eastAsia="맑은 고딕"/>
                      <w:lang w:eastAsia="ko-KR"/>
                    </w:rPr>
                    <w:t>ProSe</w:t>
                  </w:r>
                  <w:proofErr w:type="spellEnd"/>
                  <w:r w:rsidRPr="00CE3969">
                    <w:rPr>
                      <w:rFonts w:eastAsia="맑은 고딕"/>
                      <w:lang w:eastAsia="ko-KR"/>
                    </w:rPr>
                    <w:t xml:space="preserve"> communication (including </w:t>
                  </w:r>
                  <w:proofErr w:type="spellStart"/>
                  <w:r w:rsidRPr="00CE3969">
                    <w:rPr>
                      <w:rFonts w:eastAsia="맑은 고딕"/>
                      <w:lang w:eastAsia="ko-KR"/>
                    </w:rPr>
                    <w:t>ProSe</w:t>
                  </w:r>
                  <w:proofErr w:type="spellEnd"/>
                  <w:r w:rsidRPr="00CE3969">
                    <w:rPr>
                      <w:rFonts w:eastAsia="맑은 고딕"/>
                      <w:lang w:eastAsia="ko-KR"/>
                    </w:rPr>
                    <w:t xml:space="preserv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 xml:space="preserve">2) NR </w:t>
                  </w:r>
                  <w:proofErr w:type="spellStart"/>
                  <w:r w:rsidRPr="00CE3969">
                    <w:rPr>
                      <w:rFonts w:eastAsia="맑은 고딕"/>
                      <w:lang w:eastAsia="ko-KR"/>
                    </w:rPr>
                    <w:t>sidelink</w:t>
                  </w:r>
                  <w:proofErr w:type="spellEnd"/>
                  <w:r w:rsidRPr="00CE3969">
                    <w:rPr>
                      <w:rFonts w:eastAsia="맑은 고딕"/>
                      <w:lang w:eastAsia="ko-KR"/>
                    </w:rPr>
                    <w:t xml:space="preserve"> discovery: AS functionality enabling </w:t>
                  </w:r>
                  <w:proofErr w:type="spellStart"/>
                  <w:r w:rsidRPr="00CE3969">
                    <w:rPr>
                      <w:rFonts w:eastAsia="맑은 고딕"/>
                      <w:lang w:eastAsia="ko-KR"/>
                    </w:rPr>
                    <w:t>ProSe</w:t>
                  </w:r>
                  <w:proofErr w:type="spellEnd"/>
                  <w:r w:rsidRPr="00CE3969">
                    <w:rPr>
                      <w:rFonts w:eastAsia="맑은 고딕"/>
                      <w:lang w:eastAsia="ko-KR"/>
                    </w:rPr>
                    <w:t xml:space="preserve"> non-Relay Discovery and </w:t>
                  </w:r>
                  <w:proofErr w:type="spellStart"/>
                  <w:r w:rsidRPr="00CE3969">
                    <w:rPr>
                      <w:rFonts w:eastAsia="맑은 고딕"/>
                      <w:lang w:eastAsia="ko-KR"/>
                    </w:rPr>
                    <w:t>ProSe</w:t>
                  </w:r>
                  <w:proofErr w:type="spellEnd"/>
                  <w:r w:rsidRPr="00CE3969">
                    <w:rPr>
                      <w:rFonts w:eastAsia="맑은 고딕"/>
                      <w:lang w:eastAsia="ko-KR"/>
                    </w:rPr>
                    <w:t xml:space="preserv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 xml:space="preserve">Adopt the definition in 38.321: NR </w:t>
                  </w:r>
                  <w:proofErr w:type="spellStart"/>
                  <w:r w:rsidRPr="00CE3969">
                    <w:rPr>
                      <w:rFonts w:eastAsia="맑은 고딕"/>
                      <w:lang w:eastAsia="ko-KR"/>
                    </w:rPr>
                    <w:t>sidelink</w:t>
                  </w:r>
                  <w:proofErr w:type="spellEnd"/>
                  <w:r w:rsidRPr="00CE3969">
                    <w:rPr>
                      <w:rFonts w:eastAsia="맑은 고딕"/>
                      <w:lang w:eastAsia="ko-KR"/>
                    </w:rPr>
                    <w:t xml:space="preserve"> transmission: Any NR </w:t>
                  </w:r>
                  <w:proofErr w:type="spellStart"/>
                  <w:r w:rsidRPr="00CE3969">
                    <w:rPr>
                      <w:rFonts w:eastAsia="맑은 고딕"/>
                      <w:lang w:eastAsia="ko-KR"/>
                    </w:rPr>
                    <w:t>Sidelink</w:t>
                  </w:r>
                  <w:proofErr w:type="spellEnd"/>
                  <w:r w:rsidRPr="00CE3969">
                    <w:rPr>
                      <w:rFonts w:eastAsia="맑은 고딕"/>
                      <w:lang w:eastAsia="ko-KR"/>
                    </w:rPr>
                    <w:t xml:space="preserve">-based transmission, including both transmission for NR </w:t>
                  </w:r>
                  <w:proofErr w:type="spellStart"/>
                  <w:r w:rsidRPr="00CE3969">
                    <w:rPr>
                      <w:rFonts w:eastAsia="맑은 고딕"/>
                      <w:lang w:eastAsia="ko-KR"/>
                    </w:rPr>
                    <w:t>sidelink</w:t>
                  </w:r>
                  <w:proofErr w:type="spellEnd"/>
                  <w:r w:rsidRPr="00CE3969">
                    <w:rPr>
                      <w:rFonts w:eastAsia="맑은 고딕"/>
                      <w:lang w:eastAsia="ko-KR"/>
                    </w:rPr>
                    <w:t xml:space="preserve"> discovery and transmission for NR </w:t>
                  </w:r>
                  <w:proofErr w:type="spellStart"/>
                  <w:r w:rsidRPr="00CE3969">
                    <w:rPr>
                      <w:rFonts w:eastAsia="맑은 고딕"/>
                      <w:lang w:eastAsia="ko-KR"/>
                    </w:rPr>
                    <w:t>sidelink</w:t>
                  </w:r>
                  <w:proofErr w:type="spellEnd"/>
                  <w:r w:rsidRPr="00CE3969">
                    <w:rPr>
                      <w:rFonts w:eastAsia="맑은 고딕"/>
                      <w:lang w:eastAsia="ko-KR"/>
                    </w:rPr>
                    <w:t xml:space="preserve"> communication).</w:t>
                  </w:r>
                </w:p>
              </w:tc>
            </w:tr>
          </w:tbl>
          <w:p w14:paraId="53CB635A" w14:textId="77777777" w:rsidR="00E00C0A" w:rsidRDefault="00E00C0A" w:rsidP="00770D1C">
            <w:pPr>
              <w:pStyle w:val="CRCoverPage"/>
              <w:spacing w:after="0"/>
              <w:rPr>
                <w:rFonts w:eastAsia="맑은 고딕"/>
                <w:lang w:eastAsia="ko-KR"/>
              </w:rPr>
            </w:pPr>
          </w:p>
          <w:p w14:paraId="1AA21C0A" w14:textId="22F8208E" w:rsidR="00CE3969" w:rsidRDefault="00CE3969" w:rsidP="00770D1C">
            <w:pPr>
              <w:pStyle w:val="CRCoverPage"/>
              <w:spacing w:after="0"/>
              <w:rPr>
                <w:rFonts w:eastAsia="맑은 고딕"/>
                <w:lang w:eastAsia="ko-KR"/>
              </w:rPr>
            </w:pPr>
            <w:r>
              <w:rPr>
                <w:rFonts w:eastAsia="맑은 고딕"/>
                <w:lang w:eastAsia="ko-KR"/>
              </w:rPr>
              <w:t xml:space="preserve">This CR is to correct terminology definition in 38.322 </w:t>
            </w:r>
            <w:r w:rsidR="0035772A">
              <w:rPr>
                <w:rFonts w:eastAsia="맑은 고딕"/>
                <w:lang w:eastAsia="ko-KR"/>
              </w:rPr>
              <w:t xml:space="preserve">for SL relay to make the </w:t>
            </w:r>
            <w:r>
              <w:rPr>
                <w:rFonts w:eastAsia="맑은 고딕"/>
                <w:lang w:eastAsia="ko-KR"/>
              </w:rPr>
              <w:t>terminology definition be consistent</w:t>
            </w:r>
            <w:r w:rsidR="00770D1C">
              <w:rPr>
                <w:rFonts w:eastAsia="맑은 고딕"/>
                <w:lang w:eastAsia="ko-KR"/>
              </w:rPr>
              <w:t>.</w:t>
            </w:r>
          </w:p>
          <w:p w14:paraId="734BAC02" w14:textId="77777777" w:rsidR="00CE3969" w:rsidRDefault="00CE3969" w:rsidP="00CE3969">
            <w:pPr>
              <w:pStyle w:val="CRCoverPage"/>
              <w:spacing w:after="0"/>
            </w:pPr>
          </w:p>
          <w:p w14:paraId="0FE21BA1" w14:textId="6EB8F7F0" w:rsidR="00473A86" w:rsidRDefault="00473A86" w:rsidP="00473A86">
            <w:pPr>
              <w:pStyle w:val="CRCoverPage"/>
              <w:spacing w:after="0"/>
              <w:rPr>
                <w:rFonts w:eastAsia="맑은 고딕"/>
                <w:lang w:eastAsia="ko-KR"/>
              </w:rPr>
            </w:pPr>
            <w:r>
              <w:rPr>
                <w:rFonts w:eastAsia="맑은 고딕"/>
                <w:lang w:eastAsia="ko-KR"/>
              </w:rPr>
              <w:t>This CR also incorporate</w:t>
            </w:r>
            <w:r w:rsidR="00D63AD4">
              <w:rPr>
                <w:rFonts w:eastAsia="맑은 고딕"/>
                <w:lang w:eastAsia="ko-KR"/>
              </w:rPr>
              <w:t>s</w:t>
            </w:r>
            <w:r>
              <w:rPr>
                <w:rFonts w:eastAsia="맑은 고딕"/>
                <w:lang w:eastAsia="ko-KR"/>
              </w:rPr>
              <w:t xml:space="preserve"> the changes from the agreement below at</w:t>
            </w:r>
            <w:r>
              <w:rPr>
                <w:rFonts w:eastAsia="맑은 고딕" w:hint="eastAsia"/>
                <w:lang w:eastAsia="ko-KR"/>
              </w:rPr>
              <w:t xml:space="preserve"> </w:t>
            </w:r>
            <w:r>
              <w:rPr>
                <w:rFonts w:eastAsia="맑은 고딕"/>
                <w:lang w:eastAsia="ko-KR"/>
              </w:rPr>
              <w:t>#</w:t>
            </w:r>
            <w:r>
              <w:rPr>
                <w:rFonts w:eastAsia="맑은 고딕" w:hint="eastAsia"/>
                <w:lang w:eastAsia="ko-KR"/>
              </w:rPr>
              <w:t>120</w:t>
            </w:r>
            <w:r>
              <w:rPr>
                <w:rFonts w:eastAsia="맑은 고딕"/>
                <w:lang w:eastAsia="ko-KR"/>
              </w:rPr>
              <w:t xml:space="preserve"> meeting</w:t>
            </w:r>
            <w:r w:rsidR="00F641B3">
              <w:rPr>
                <w:rFonts w:eastAsia="맑은 고딕"/>
                <w:lang w:eastAsia="ko-KR"/>
              </w:rPr>
              <w:t xml:space="preserve"> to resolve the issues</w:t>
            </w:r>
            <w:r>
              <w:rPr>
                <w:rFonts w:eastAsia="맑은 고딕"/>
                <w:lang w:eastAsia="ko-KR"/>
              </w:rPr>
              <w:t>.</w:t>
            </w:r>
          </w:p>
          <w:p w14:paraId="6BE3BB84" w14:textId="538263DB" w:rsidR="00F641B3" w:rsidRDefault="00F641B3" w:rsidP="00F641B3">
            <w:pPr>
              <w:pStyle w:val="CRCoverPage"/>
              <w:rPr>
                <w:rFonts w:eastAsia="바탕"/>
                <w:noProof/>
                <w:lang w:eastAsia="ja-JP"/>
              </w:rPr>
            </w:pPr>
            <w:r>
              <w:rPr>
                <w:rFonts w:eastAsia="바탕"/>
                <w:noProof/>
                <w:lang w:eastAsia="ja-JP"/>
              </w:rPr>
              <w:lastRenderedPageBreak/>
              <w:t>Issues: simialr to BAP protocol has been adopted for IAB, SRAP protocol (instead of PDCP) is used for U2N relay case on the top of RLC. So there should be folllwing changes to reflect this in the RLC spec;</w:t>
            </w:r>
          </w:p>
          <w:p w14:paraId="1A9DA387" w14:textId="77777777" w:rsidR="00F641B3" w:rsidRDefault="00F641B3" w:rsidP="00F641B3">
            <w:pPr>
              <w:pStyle w:val="CRCoverPage"/>
              <w:numPr>
                <w:ilvl w:val="0"/>
                <w:numId w:val="15"/>
              </w:numPr>
              <w:spacing w:line="240" w:lineRule="auto"/>
              <w:jc w:val="left"/>
              <w:rPr>
                <w:rFonts w:eastAsia="바탕"/>
                <w:noProof/>
                <w:lang w:eastAsia="ja-JP"/>
              </w:rPr>
            </w:pPr>
            <w:r>
              <w:rPr>
                <w:rFonts w:eastAsia="바탕"/>
                <w:noProof/>
                <w:lang w:eastAsia="ja-JP"/>
              </w:rPr>
              <w:t>Adding reference to SRAP spec TS 38.351</w:t>
            </w:r>
          </w:p>
          <w:p w14:paraId="190738A3" w14:textId="77777777" w:rsidR="00F641B3" w:rsidRDefault="00F641B3" w:rsidP="00B05FC4">
            <w:pPr>
              <w:pStyle w:val="CRCoverPage"/>
              <w:numPr>
                <w:ilvl w:val="0"/>
                <w:numId w:val="15"/>
              </w:numPr>
              <w:spacing w:line="240" w:lineRule="auto"/>
              <w:jc w:val="left"/>
              <w:rPr>
                <w:rFonts w:eastAsia="바탕"/>
                <w:noProof/>
                <w:lang w:eastAsia="ja-JP"/>
              </w:rPr>
            </w:pPr>
            <w:r w:rsidRPr="00F641B3">
              <w:rPr>
                <w:rFonts w:eastAsia="바탕"/>
                <w:noProof/>
                <w:lang w:eastAsia="ja-JP"/>
              </w:rPr>
              <w:t>Adding a note to indicate the RLC channel for SL relay case is “PC5 Relay RLC channel” or “Uu Relay RLC channel”</w:t>
            </w:r>
          </w:p>
          <w:p w14:paraId="02C9A31A" w14:textId="4AF1AED3" w:rsidR="00F641B3" w:rsidRPr="00B05FC4" w:rsidRDefault="00F641B3" w:rsidP="00B05FC4">
            <w:pPr>
              <w:pStyle w:val="CRCoverPage"/>
              <w:numPr>
                <w:ilvl w:val="0"/>
                <w:numId w:val="15"/>
              </w:numPr>
              <w:spacing w:after="0" w:line="240" w:lineRule="auto"/>
              <w:jc w:val="left"/>
              <w:rPr>
                <w:rFonts w:eastAsia="맑은 고딕"/>
                <w:lang w:eastAsia="ko-KR"/>
              </w:rPr>
            </w:pPr>
            <w:r w:rsidRPr="00F641B3">
              <w:rPr>
                <w:rFonts w:eastAsia="바탕"/>
                <w:noProof/>
                <w:lang w:eastAsia="ja-JP"/>
              </w:rPr>
              <w:t>As the upper layer of RLC can be PDCP, BAP or SRAP, it is not correct to use (i.e., PDCP) in section 5.4</w:t>
            </w:r>
          </w:p>
          <w:p w14:paraId="34CCB3E3" w14:textId="4D427634" w:rsidR="00E66D89" w:rsidRDefault="00E66D89" w:rsidP="00B05FC4">
            <w:pPr>
              <w:pStyle w:val="CRCoverPage"/>
              <w:spacing w:after="0" w:line="240" w:lineRule="auto"/>
              <w:jc w:val="left"/>
              <w:rPr>
                <w:rFonts w:eastAsia="바탕"/>
                <w:noProof/>
                <w:lang w:eastAsia="ja-JP"/>
              </w:rPr>
            </w:pPr>
          </w:p>
          <w:tbl>
            <w:tblPr>
              <w:tblStyle w:val="ad"/>
              <w:tblW w:w="0" w:type="auto"/>
              <w:tblInd w:w="334" w:type="dxa"/>
              <w:tblLayout w:type="fixed"/>
              <w:tblLook w:val="04A0" w:firstRow="1" w:lastRow="0" w:firstColumn="1" w:lastColumn="0" w:noHBand="0" w:noVBand="1"/>
            </w:tblPr>
            <w:tblGrid>
              <w:gridCol w:w="6095"/>
            </w:tblGrid>
            <w:tr w:rsidR="00E66D89" w14:paraId="2ABE290D" w14:textId="77777777" w:rsidTr="00E66D89">
              <w:tc>
                <w:tcPr>
                  <w:tcW w:w="6095" w:type="dxa"/>
                </w:tcPr>
                <w:p w14:paraId="6754E877" w14:textId="77777777" w:rsidR="00E66D89" w:rsidRPr="00473A86" w:rsidRDefault="00E66D89" w:rsidP="00E66D89">
                  <w:pPr>
                    <w:pStyle w:val="CRCoverPage"/>
                    <w:spacing w:after="0"/>
                    <w:jc w:val="left"/>
                    <w:rPr>
                      <w:rFonts w:eastAsia="맑은 고딕"/>
                      <w:lang w:eastAsia="ko-KR"/>
                    </w:rPr>
                  </w:pPr>
                  <w:r w:rsidRPr="00473A86">
                    <w:rPr>
                      <w:rFonts w:eastAsia="맑은 고딕"/>
                      <w:lang w:eastAsia="ko-KR"/>
                    </w:rPr>
                    <w:t>Agreement:</w:t>
                  </w:r>
                </w:p>
                <w:p w14:paraId="4BC6F552" w14:textId="7006B255" w:rsidR="00E66D89" w:rsidRDefault="00E66D89" w:rsidP="00E66D89">
                  <w:pPr>
                    <w:pStyle w:val="CRCoverPage"/>
                    <w:spacing w:after="0" w:line="240" w:lineRule="auto"/>
                    <w:jc w:val="left"/>
                    <w:rPr>
                      <w:rFonts w:eastAsia="바탕"/>
                      <w:noProof/>
                      <w:lang w:eastAsia="ja-JP"/>
                    </w:rPr>
                  </w:pPr>
                  <w:r w:rsidRPr="00473A86">
                    <w:rPr>
                      <w:rFonts w:eastAsia="맑은 고딕"/>
                      <w:lang w:eastAsia="ko-KR"/>
                    </w:rPr>
                    <w:t>First and second changes from R2-2211703 are merged into the RLC rapporteur CR.</w:t>
                  </w:r>
                </w:p>
              </w:tc>
            </w:tr>
          </w:tbl>
          <w:p w14:paraId="09BD91B8" w14:textId="0377598E" w:rsidR="00E66D89" w:rsidRDefault="00E66D89" w:rsidP="00B05FC4">
            <w:pPr>
              <w:pStyle w:val="CRCoverPage"/>
              <w:spacing w:after="0" w:line="240" w:lineRule="auto"/>
              <w:jc w:val="left"/>
              <w:rPr>
                <w:rFonts w:eastAsia="바탕"/>
                <w:noProof/>
                <w:lang w:eastAsia="ja-JP"/>
              </w:rPr>
            </w:pPr>
          </w:p>
          <w:p w14:paraId="2EF639FA" w14:textId="7837CBE4" w:rsidR="00473A86" w:rsidRDefault="009D5E4D" w:rsidP="00CE3969">
            <w:pPr>
              <w:pStyle w:val="CRCoverPage"/>
              <w:spacing w:after="0"/>
            </w:pPr>
            <w:r>
              <w:rPr>
                <w:rFonts w:eastAsia="맑은 고딕" w:hint="eastAsia"/>
                <w:lang w:eastAsia="ko-KR"/>
              </w:rPr>
              <w:t xml:space="preserve">At RAN2#120 meeting, it is agreed </w:t>
            </w:r>
            <w:r>
              <w:rPr>
                <w:rFonts w:eastAsia="맑은 고딕"/>
                <w:lang w:eastAsia="ko-KR"/>
              </w:rPr>
              <w:t xml:space="preserve">to consider broadcast for SL discovery message based on the offline #407. So any cast type </w:t>
            </w:r>
            <w:r w:rsidR="00482380">
              <w:rPr>
                <w:rFonts w:eastAsia="맑은 고딕"/>
                <w:lang w:eastAsia="ko-KR"/>
              </w:rPr>
              <w:t xml:space="preserve">discussion </w:t>
            </w:r>
            <w:r>
              <w:rPr>
                <w:rFonts w:eastAsia="맑은 고딕"/>
                <w:lang w:eastAsia="ko-KR"/>
              </w:rPr>
              <w:t xml:space="preserve">relevant specification text e.g., </w:t>
            </w:r>
            <w:proofErr w:type="spellStart"/>
            <w:r>
              <w:rPr>
                <w:rFonts w:eastAsia="맑은 고딕"/>
                <w:lang w:eastAsia="ko-KR"/>
              </w:rPr>
              <w:t>groupcast</w:t>
            </w:r>
            <w:proofErr w:type="spellEnd"/>
            <w:r>
              <w:rPr>
                <w:rFonts w:eastAsia="맑은 고딕"/>
                <w:lang w:eastAsia="ko-KR"/>
              </w:rPr>
              <w:t xml:space="preserve"> should be clarified.</w:t>
            </w: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D0F71E" w14:textId="77777777" w:rsidR="00473A86" w:rsidRDefault="00473A86" w:rsidP="005068CB">
            <w:pPr>
              <w:pStyle w:val="CRCoverPage"/>
              <w:spacing w:after="0"/>
              <w:ind w:left="100"/>
              <w:rPr>
                <w:rFonts w:eastAsia="맑은 고딕"/>
                <w:lang w:eastAsia="ko-KR"/>
              </w:rPr>
            </w:pPr>
            <w:r>
              <w:rPr>
                <w:rFonts w:eastAsia="맑은 고딕"/>
                <w:lang w:eastAsia="ko-KR"/>
              </w:rPr>
              <w:t>Section 2</w:t>
            </w:r>
          </w:p>
          <w:p w14:paraId="3E783F0F" w14:textId="501D6784" w:rsidR="00473A86" w:rsidRDefault="00473A86" w:rsidP="00814D3F">
            <w:pPr>
              <w:pStyle w:val="CRCoverPage"/>
              <w:numPr>
                <w:ilvl w:val="0"/>
                <w:numId w:val="14"/>
              </w:numPr>
              <w:spacing w:after="0"/>
              <w:rPr>
                <w:rFonts w:eastAsia="맑은 고딕"/>
                <w:lang w:eastAsia="ko-KR"/>
              </w:rPr>
            </w:pPr>
            <w:r>
              <w:rPr>
                <w:rFonts w:eastAsia="맑은 고딕"/>
                <w:lang w:eastAsia="ko-KR"/>
              </w:rPr>
              <w:t xml:space="preserve">Added </w:t>
            </w:r>
            <w:r w:rsidR="00AB3BEB">
              <w:rPr>
                <w:rFonts w:eastAsia="맑은 고딕"/>
                <w:lang w:eastAsia="ko-KR"/>
              </w:rPr>
              <w:t xml:space="preserve">a reference to </w:t>
            </w:r>
            <w:r>
              <w:rPr>
                <w:rFonts w:eastAsia="맑은 고딕"/>
                <w:lang w:eastAsia="ko-KR"/>
              </w:rPr>
              <w:t>38.351 (SRAP) specification.</w:t>
            </w:r>
          </w:p>
          <w:p w14:paraId="5C6E44C5" w14:textId="77777777" w:rsidR="00473A86" w:rsidRDefault="00473A86" w:rsidP="00473A86">
            <w:pPr>
              <w:pStyle w:val="CRCoverPage"/>
              <w:spacing w:after="0"/>
              <w:ind w:left="100"/>
              <w:rPr>
                <w:rFonts w:eastAsia="맑은 고딕"/>
                <w:lang w:eastAsia="ko-KR"/>
              </w:rPr>
            </w:pPr>
          </w:p>
          <w:p w14:paraId="045CA058" w14:textId="063871F4" w:rsidR="000767E3" w:rsidRDefault="000767E3" w:rsidP="005068CB">
            <w:pPr>
              <w:pStyle w:val="CRCoverPage"/>
              <w:spacing w:after="0"/>
              <w:ind w:left="100"/>
              <w:rPr>
                <w:rFonts w:eastAsia="맑은 고딕"/>
                <w:lang w:eastAsia="ko-KR"/>
              </w:rPr>
            </w:pPr>
            <w:r>
              <w:rPr>
                <w:rFonts w:eastAsia="맑은 고딕"/>
                <w:lang w:eastAsia="ko-KR"/>
              </w:rPr>
              <w:t>Section 3.1</w:t>
            </w:r>
          </w:p>
          <w:p w14:paraId="05EC6079" w14:textId="2C84713C" w:rsidR="00CE2D31" w:rsidRDefault="000767E3" w:rsidP="005068CB">
            <w:pPr>
              <w:pStyle w:val="CRCoverPage"/>
              <w:spacing w:after="0"/>
              <w:ind w:left="100"/>
              <w:rPr>
                <w:rFonts w:eastAsia="맑은 고딕"/>
                <w:lang w:eastAsia="ko-KR"/>
              </w:rPr>
            </w:pPr>
            <w:r>
              <w:rPr>
                <w:rFonts w:eastAsia="맑은 고딕"/>
                <w:lang w:eastAsia="ko-KR"/>
              </w:rPr>
              <w:t xml:space="preserve">- </w:t>
            </w:r>
            <w:r w:rsidR="00CE2D31">
              <w:rPr>
                <w:rFonts w:eastAsia="맑은 고딕"/>
                <w:lang w:eastAsia="ko-KR"/>
              </w:rPr>
              <w:t xml:space="preserve">Changed terminology definition of ‘NR </w:t>
            </w:r>
            <w:proofErr w:type="spellStart"/>
            <w:r w:rsidR="00CE2D31">
              <w:rPr>
                <w:rFonts w:eastAsia="맑은 고딕"/>
                <w:lang w:eastAsia="ko-KR"/>
              </w:rPr>
              <w:t>sidelink</w:t>
            </w:r>
            <w:proofErr w:type="spellEnd"/>
            <w:r w:rsidR="00CE2D31">
              <w:rPr>
                <w:rFonts w:eastAsia="맑은 고딕"/>
                <w:lang w:eastAsia="ko-KR"/>
              </w:rPr>
              <w:t xml:space="preserve"> communication’ as agreed in RAN2#119e meeting </w:t>
            </w:r>
          </w:p>
          <w:p w14:paraId="6DB62E8C" w14:textId="3C32592C" w:rsidR="00CE2D31" w:rsidRDefault="00CE2D31" w:rsidP="005068CB">
            <w:pPr>
              <w:pStyle w:val="CRCoverPage"/>
              <w:spacing w:after="0"/>
              <w:ind w:left="100"/>
              <w:rPr>
                <w:rFonts w:eastAsia="맑은 고딕"/>
                <w:lang w:eastAsia="ko-KR"/>
              </w:rPr>
            </w:pPr>
            <w:r>
              <w:rPr>
                <w:rFonts w:eastAsia="맑은 고딕"/>
                <w:lang w:eastAsia="ko-KR"/>
              </w:rPr>
              <w:t xml:space="preserve">- </w:t>
            </w:r>
            <w:r w:rsidR="000A2328">
              <w:rPr>
                <w:rFonts w:eastAsia="맑은 고딕"/>
                <w:lang w:eastAsia="ko-KR"/>
              </w:rPr>
              <w:t xml:space="preserve">Added the term ‘NR </w:t>
            </w:r>
            <w:proofErr w:type="spellStart"/>
            <w:r w:rsidR="000A2328">
              <w:rPr>
                <w:rFonts w:eastAsia="맑은 고딕"/>
                <w:lang w:eastAsia="ko-KR"/>
              </w:rPr>
              <w:t>sidelink</w:t>
            </w:r>
            <w:proofErr w:type="spellEnd"/>
            <w:r w:rsidR="000A2328">
              <w:rPr>
                <w:rFonts w:eastAsia="맑은 고딕"/>
                <w:lang w:eastAsia="ko-KR"/>
              </w:rPr>
              <w:t xml:space="preserve"> discovery’ with the definition as agreed in RAN2#119e meeting to replace </w:t>
            </w:r>
            <w:r w:rsidR="0097188A">
              <w:rPr>
                <w:rFonts w:eastAsia="맑은 고딕"/>
                <w:lang w:eastAsia="ko-KR"/>
              </w:rPr>
              <w:t>‘</w:t>
            </w:r>
            <w:proofErr w:type="spellStart"/>
            <w:r>
              <w:rPr>
                <w:rFonts w:eastAsia="맑은 고딕"/>
                <w:lang w:eastAsia="ko-KR"/>
              </w:rPr>
              <w:t>Sidel</w:t>
            </w:r>
            <w:r w:rsidR="0007187A">
              <w:rPr>
                <w:rFonts w:eastAsia="맑은 고딕"/>
                <w:lang w:eastAsia="ko-KR"/>
              </w:rPr>
              <w:t>i</w:t>
            </w:r>
            <w:r>
              <w:rPr>
                <w:rFonts w:eastAsia="맑은 고딕"/>
                <w:lang w:eastAsia="ko-KR"/>
              </w:rPr>
              <w:t>nk</w:t>
            </w:r>
            <w:proofErr w:type="spellEnd"/>
            <w:r>
              <w:rPr>
                <w:rFonts w:eastAsia="맑은 고딕"/>
                <w:lang w:eastAsia="ko-KR"/>
              </w:rPr>
              <w:t xml:space="preserve"> discovery’.</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3355C101" w:rsidR="000714C4" w:rsidRDefault="00866858" w:rsidP="005068CB">
            <w:pPr>
              <w:pStyle w:val="CRCoverPage"/>
              <w:spacing w:after="0"/>
              <w:ind w:left="100"/>
              <w:rPr>
                <w:rFonts w:eastAsia="맑은 고딕"/>
                <w:lang w:eastAsia="ko-KR"/>
              </w:rPr>
            </w:pPr>
            <w:r>
              <w:rPr>
                <w:rFonts w:eastAsia="맑은 고딕" w:cs="Arial" w:hint="eastAsia"/>
                <w:lang w:eastAsia="ko-KR"/>
              </w:rPr>
              <w:t xml:space="preserve">- </w:t>
            </w:r>
            <w:r w:rsidR="00770D1C">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w:t>
            </w:r>
            <w:r w:rsidR="00770D1C">
              <w:rPr>
                <w:rFonts w:eastAsia="맑은 고딕"/>
                <w:lang w:eastAsia="ko-KR"/>
              </w:rPr>
              <w:t>discovery’ with ‘</w:t>
            </w:r>
            <w:r w:rsidR="007C7361">
              <w:rPr>
                <w:rFonts w:eastAsia="맑은 고딕"/>
                <w:lang w:eastAsia="ko-KR"/>
              </w:rPr>
              <w:t xml:space="preserve">NR </w:t>
            </w:r>
            <w:proofErr w:type="spellStart"/>
            <w:r w:rsidR="007C7361">
              <w:rPr>
                <w:rFonts w:eastAsia="맑은 고딕"/>
                <w:lang w:eastAsia="ko-KR"/>
              </w:rPr>
              <w:t>s</w:t>
            </w:r>
            <w:r w:rsidR="00770D1C">
              <w:rPr>
                <w:rFonts w:eastAsia="맑은 고딕"/>
                <w:lang w:eastAsia="ko-KR"/>
              </w:rPr>
              <w:t>idelink</w:t>
            </w:r>
            <w:proofErr w:type="spellEnd"/>
            <w:r w:rsidR="00770D1C">
              <w:rPr>
                <w:rFonts w:eastAsia="맑은 고딕"/>
                <w:lang w:eastAsia="ko-KR"/>
              </w:rPr>
              <w:t xml:space="preserve"> discovery’.</w:t>
            </w:r>
          </w:p>
          <w:p w14:paraId="7BDA0C31" w14:textId="4588C843" w:rsidR="00AB3BEB" w:rsidRDefault="00AB3BEB" w:rsidP="005068CB">
            <w:pPr>
              <w:pStyle w:val="CRCoverPage"/>
              <w:spacing w:after="0"/>
              <w:ind w:left="100"/>
              <w:rPr>
                <w:rFonts w:eastAsia="맑은 고딕" w:cs="Arial"/>
                <w:lang w:eastAsia="ko-KR"/>
              </w:rPr>
            </w:pPr>
            <w:r>
              <w:rPr>
                <w:rFonts w:eastAsia="맑은 고딕"/>
                <w:lang w:eastAsia="ko-KR"/>
              </w:rPr>
              <w:t>- Added NOTE X to clarify the case when RLC channel is used for SL U2N relay.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맑은 고딕" w:cs="Arial"/>
                <w:lang w:eastAsia="ko-KR"/>
              </w:rPr>
            </w:pPr>
            <w:r>
              <w:t xml:space="preserve">- </w:t>
            </w:r>
            <w:r w:rsidR="007C7361">
              <w:t>Replaced ‘</w:t>
            </w:r>
            <w:proofErr w:type="spellStart"/>
            <w:r w:rsidR="007C7361">
              <w:t>sidelink</w:t>
            </w:r>
            <w:proofErr w:type="spellEnd"/>
            <w:r w:rsidR="007C7361">
              <w:t xml:space="preserve"> discovery’ with ‘NR </w:t>
            </w:r>
            <w:proofErr w:type="spellStart"/>
            <w:r w:rsidR="007C7361">
              <w:t>sidelink</w:t>
            </w:r>
            <w:proofErr w:type="spellEnd"/>
            <w:r w:rsidR="007C7361">
              <w:t xml:space="preserve"> discovery’</w:t>
            </w:r>
            <w:r>
              <w:t>.</w:t>
            </w:r>
            <w:r w:rsidR="003B6ED9">
              <w:rPr>
                <w:rFonts w:eastAsia="맑은 고딕" w:cs="Arial" w:hint="eastAsia"/>
                <w:lang w:eastAsia="ko-KR"/>
              </w:rPr>
              <w:t xml:space="preserve"> </w:t>
            </w:r>
          </w:p>
          <w:p w14:paraId="70774EF8" w14:textId="19F750B9" w:rsidR="00770D1C" w:rsidRDefault="00770D1C" w:rsidP="005068CB">
            <w:pPr>
              <w:pStyle w:val="CRCoverPage"/>
              <w:spacing w:after="0"/>
              <w:ind w:left="100"/>
              <w:rPr>
                <w:rFonts w:cs="Arial"/>
              </w:rPr>
            </w:pPr>
          </w:p>
          <w:p w14:paraId="55C4A194" w14:textId="05FD0C13" w:rsidR="00AB3BEB" w:rsidRDefault="00AB3BEB" w:rsidP="00AB3BEB">
            <w:pPr>
              <w:pStyle w:val="CRCoverPage"/>
              <w:spacing w:after="0"/>
              <w:ind w:left="100"/>
              <w:rPr>
                <w:rFonts w:cs="Arial"/>
              </w:rPr>
            </w:pPr>
            <w:r>
              <w:rPr>
                <w:rFonts w:cs="Arial"/>
              </w:rPr>
              <w:t>Section 5.4</w:t>
            </w:r>
          </w:p>
          <w:p w14:paraId="73778BB8" w14:textId="1C3647D7" w:rsidR="00AB3BEB" w:rsidRPr="003B6ED9" w:rsidRDefault="00AB3BEB" w:rsidP="00AB3BEB">
            <w:pPr>
              <w:pStyle w:val="CRCoverPage"/>
              <w:spacing w:after="0"/>
              <w:ind w:left="100"/>
              <w:rPr>
                <w:rFonts w:eastAsia="맑은 고딕" w:cs="Arial"/>
                <w:lang w:eastAsia="ko-KR"/>
              </w:rPr>
            </w:pPr>
            <w:r>
              <w:t xml:space="preserve">- </w:t>
            </w:r>
            <w:r>
              <w:rPr>
                <w:lang w:eastAsia="zh-TW"/>
              </w:rPr>
              <w:t>Changed “i.e. PDCP” to “e.g. PDCP”.</w:t>
            </w:r>
          </w:p>
          <w:p w14:paraId="3984FA11" w14:textId="77777777" w:rsidR="00AB3BEB" w:rsidRDefault="00AB3BEB"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1AD91A94" w:rsidR="00446BD0" w:rsidRDefault="000714C4" w:rsidP="00770D1C">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proofErr w:type="spellStart"/>
            <w:r w:rsidR="007C7361">
              <w:rPr>
                <w:rFonts w:eastAsia="맑은 고딕"/>
                <w:lang w:eastAsia="ko-KR"/>
              </w:rPr>
              <w:t>sidelink</w:t>
            </w:r>
            <w:proofErr w:type="spellEnd"/>
            <w:r w:rsidR="007C7361">
              <w:rPr>
                <w:rFonts w:eastAsia="맑은 고딕"/>
                <w:lang w:eastAsia="ko-KR"/>
              </w:rPr>
              <w:t xml:space="preserve"> discovery’ with ‘NR </w:t>
            </w:r>
            <w:proofErr w:type="spellStart"/>
            <w:r w:rsidR="007C7361">
              <w:rPr>
                <w:rFonts w:eastAsia="맑은 고딕"/>
                <w:lang w:eastAsia="ko-KR"/>
              </w:rPr>
              <w:t>sidelink</w:t>
            </w:r>
            <w:proofErr w:type="spellEnd"/>
            <w:r w:rsidR="007C7361">
              <w:rPr>
                <w:rFonts w:eastAsia="맑은 고딕"/>
                <w:lang w:eastAsia="ko-KR"/>
              </w:rPr>
              <w:t xml:space="preserve"> discovery’ </w:t>
            </w:r>
            <w:r>
              <w:rPr>
                <w:rFonts w:eastAsia="맑은 고딕"/>
                <w:lang w:eastAsia="ko-KR"/>
              </w:rPr>
              <w:t xml:space="preserve">in the description of </w:t>
            </w:r>
            <w:proofErr w:type="spellStart"/>
            <w:r w:rsidRPr="000714C4">
              <w:rPr>
                <w:rFonts w:eastAsia="맑은 고딕"/>
                <w:lang w:eastAsia="ko-KR"/>
              </w:rPr>
              <w:t>RX_Next_Reassembly</w:t>
            </w:r>
            <w:proofErr w:type="spellEnd"/>
            <w:r>
              <w:rPr>
                <w:rFonts w:eastAsia="맑은 고딕"/>
                <w:lang w:eastAsia="ko-KR"/>
              </w:rPr>
              <w:t xml:space="preserve"> and </w:t>
            </w:r>
            <w:proofErr w:type="spellStart"/>
            <w:r w:rsidRPr="000714C4">
              <w:rPr>
                <w:rFonts w:eastAsia="맑은 고딕"/>
                <w:lang w:eastAsia="ko-KR"/>
              </w:rPr>
              <w:t>RX_Next_Highest</w:t>
            </w:r>
            <w:proofErr w:type="spellEnd"/>
            <w:r>
              <w:rPr>
                <w:rFonts w:eastAsia="맑은 고딕"/>
                <w:lang w:eastAsia="ko-KR"/>
              </w:rPr>
              <w:t>.</w:t>
            </w:r>
          </w:p>
          <w:p w14:paraId="15DD7304" w14:textId="53185136" w:rsidR="009D5E4D" w:rsidRDefault="009D5E4D" w:rsidP="00770D1C">
            <w:pPr>
              <w:pStyle w:val="CRCoverPage"/>
              <w:spacing w:after="0"/>
            </w:pPr>
            <w:r>
              <w:rPr>
                <w:rFonts w:eastAsia="맑은 고딕"/>
                <w:lang w:eastAsia="ko-KR"/>
              </w:rPr>
              <w:t xml:space="preserve"> - Removed ‘broadcast and </w:t>
            </w:r>
            <w:proofErr w:type="spellStart"/>
            <w:r>
              <w:rPr>
                <w:rFonts w:eastAsia="맑은 고딕"/>
                <w:lang w:eastAsia="ko-KR"/>
              </w:rPr>
              <w:t>groupcast</w:t>
            </w:r>
            <w:proofErr w:type="spellEnd"/>
            <w:r>
              <w:rPr>
                <w:rFonts w:eastAsia="맑은 고딕"/>
                <w:lang w:eastAsia="ko-KR"/>
              </w:rPr>
              <w:t xml:space="preserve"> based’ from ‘</w:t>
            </w:r>
            <w:r w:rsidRPr="0019542D">
              <w:t xml:space="preserve">for SL-SRB4 for broadcast and </w:t>
            </w:r>
            <w:proofErr w:type="spellStart"/>
            <w:r w:rsidRPr="0019542D">
              <w:t>groupcast</w:t>
            </w:r>
            <w:proofErr w:type="spellEnd"/>
            <w:r w:rsidRPr="0019542D">
              <w:t xml:space="preserve"> based </w:t>
            </w:r>
            <w:proofErr w:type="spellStart"/>
            <w:r w:rsidRPr="0019542D">
              <w:t>sidelink</w:t>
            </w:r>
            <w:proofErr w:type="spellEnd"/>
            <w:r w:rsidRPr="0019542D">
              <w:t xml:space="preserve"> discovery</w:t>
            </w:r>
            <w:r>
              <w:rPr>
                <w:rFonts w:eastAsia="맑은 고딕"/>
                <w:lang w:eastAsia="ko-KR"/>
              </w:rPr>
              <w:t xml:space="preserve">’ in the description of </w:t>
            </w:r>
            <w:proofErr w:type="spellStart"/>
            <w:r>
              <w:rPr>
                <w:rFonts w:eastAsia="맑은 고딕"/>
                <w:lang w:eastAsia="ko-KR"/>
              </w:rPr>
              <w:t>RX_Next_Reassembly</w:t>
            </w:r>
            <w:proofErr w:type="spellEnd"/>
            <w:r>
              <w:rPr>
                <w:rFonts w:eastAsia="맑은 고딕"/>
                <w:lang w:eastAsia="ko-KR"/>
              </w:rPr>
              <w:t xml:space="preserve"> and </w:t>
            </w:r>
            <w:proofErr w:type="spellStart"/>
            <w:r>
              <w:rPr>
                <w:rFonts w:eastAsia="맑은 고딕"/>
                <w:lang w:eastAsia="ko-KR"/>
              </w:rPr>
              <w:t>RX_Next_Highest</w:t>
            </w:r>
            <w:proofErr w:type="spellEnd"/>
            <w:r>
              <w:rPr>
                <w:rFonts w:eastAsia="맑은 고딕"/>
                <w:lang w:eastAsia="ko-KR"/>
              </w:rPr>
              <w: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맑은 고딕"/>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0CA6842D" w:rsidR="000767E3" w:rsidRDefault="00446BD0" w:rsidP="00560F04">
            <w:pPr>
              <w:pStyle w:val="CRCoverPage"/>
              <w:spacing w:after="0"/>
              <w:ind w:left="100"/>
            </w:pPr>
            <w:r>
              <w:t>Terminology and terminology definition for SL relay are remained without consistency.</w:t>
            </w:r>
            <w:r w:rsidR="00527E48">
              <w:t xml:space="preserve"> There will be ambiguity of UE implementation when upper layer </w:t>
            </w:r>
            <w:r w:rsidR="00527E48">
              <w:lastRenderedPageBreak/>
              <w:t>of RLC is SRAP for U2N relay use case.</w:t>
            </w:r>
            <w:r w:rsidR="00F00745">
              <w:t xml:space="preserve"> </w:t>
            </w:r>
            <w:r w:rsidR="0040414A">
              <w:t>The specification remains without consistence in terms of SL discovery message cast type.</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3FF3465E" w:rsidR="000767E3" w:rsidRPr="001B1EE5" w:rsidRDefault="002F23A2" w:rsidP="0043756D">
            <w:pPr>
              <w:pStyle w:val="CRCoverPage"/>
              <w:spacing w:after="0"/>
              <w:ind w:left="100"/>
              <w:rPr>
                <w:rFonts w:cs="Arial"/>
              </w:rPr>
            </w:pPr>
            <w:r>
              <w:rPr>
                <w:rFonts w:cs="Arial"/>
              </w:rPr>
              <w:t xml:space="preserve">2, </w:t>
            </w:r>
            <w:r w:rsidR="000767E3" w:rsidRPr="001B1EE5">
              <w:rPr>
                <w:rFonts w:cs="Arial"/>
              </w:rPr>
              <w:t xml:space="preserve">3.1, </w:t>
            </w:r>
            <w:r w:rsidR="0043756D">
              <w:rPr>
                <w:rFonts w:cs="Arial"/>
              </w:rPr>
              <w:t>4.2.1</w:t>
            </w:r>
            <w:r w:rsidR="000767E3" w:rsidRPr="001B1EE5">
              <w:rPr>
                <w:rFonts w:cs="Arial"/>
              </w:rPr>
              <w:t xml:space="preserve">, </w:t>
            </w:r>
            <w:r w:rsidR="0043756D" w:rsidRPr="0043756D">
              <w:rPr>
                <w:rFonts w:cs="Arial"/>
              </w:rPr>
              <w:t>4.2.1.2.1</w:t>
            </w:r>
            <w:r w:rsidR="0043756D">
              <w:rPr>
                <w:rFonts w:cs="Arial"/>
              </w:rPr>
              <w:t xml:space="preserve">, </w:t>
            </w:r>
            <w:r w:rsidR="00527E48">
              <w:rPr>
                <w:rFonts w:cs="Arial"/>
              </w:rPr>
              <w:t xml:space="preserve">5.4, </w:t>
            </w:r>
            <w:r w:rsidR="000767E3"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24F66EB5" w:rsidR="000767E3" w:rsidRPr="00364B5E" w:rsidRDefault="00364B5E" w:rsidP="00364B5E">
            <w:pPr>
              <w:pStyle w:val="CRCoverPage"/>
              <w:spacing w:after="0"/>
              <w:ind w:left="100"/>
              <w:rPr>
                <w:rFonts w:eastAsia="맑은 고딕"/>
                <w:lang w:eastAsia="ko-KR"/>
              </w:rPr>
            </w:pPr>
            <w:r>
              <w:rPr>
                <w:rFonts w:eastAsia="맑은 고딕" w:hint="eastAsia"/>
                <w:lang w:eastAsia="ko-KR"/>
              </w:rPr>
              <w:t>In</w:t>
            </w:r>
            <w:r>
              <w:rPr>
                <w:rFonts w:eastAsia="맑은 고딕"/>
                <w:lang w:eastAsia="ko-KR"/>
              </w:rPr>
              <w:t>-Principle Agreed CR in RAN2#119-bis e-meeting</w:t>
            </w:r>
            <w:r w:rsidR="00473A86">
              <w:rPr>
                <w:rFonts w:eastAsia="맑은 고딕"/>
                <w:lang w:eastAsia="ko-KR"/>
              </w:rPr>
              <w:t xml:space="preserve"> is updated to incorporate the agreement at RAN2 #120 meeting.</w:t>
            </w: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0" w:name="_Toc12616313"/>
      <w:bookmarkStart w:id="1" w:name="_Toc90590173"/>
      <w:bookmarkStart w:id="2" w:name="_Toc46492037"/>
      <w:bookmarkStart w:id="3" w:name="_Toc37126924"/>
      <w:bookmarkStart w:id="4" w:name="_Toc46492145"/>
      <w:r>
        <w:br w:type="page"/>
      </w:r>
      <w:bookmarkEnd w:id="0"/>
      <w:bookmarkEnd w:id="1"/>
      <w:bookmarkEnd w:id="2"/>
      <w:bookmarkEnd w:id="3"/>
      <w:bookmarkEnd w:id="4"/>
    </w:p>
    <w:p w14:paraId="3C148CE3" w14:textId="73B2DB9E" w:rsidR="000172F9" w:rsidRDefault="000172F9" w:rsidP="000172F9">
      <w:pPr>
        <w:pStyle w:val="Note-Boxed"/>
        <w:jc w:val="center"/>
        <w:rPr>
          <w:rFonts w:ascii="Times New Roman" w:hAnsi="Times New Roman" w:cs="Times New Roman"/>
          <w:lang w:val="en-US"/>
        </w:rPr>
      </w:pPr>
      <w:bookmarkStart w:id="5" w:name="_Toc5722420"/>
      <w:bookmarkStart w:id="6" w:name="_Toc37462940"/>
      <w:bookmarkStart w:id="7" w:name="_Toc46502484"/>
      <w:bookmarkStart w:id="8"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7FF78715" w14:textId="4DAECA88" w:rsidR="002F23A2" w:rsidRPr="0019542D" w:rsidRDefault="002F23A2" w:rsidP="002F23A2">
      <w:pPr>
        <w:pStyle w:val="1"/>
      </w:pPr>
      <w:bookmarkStart w:id="9" w:name="_Toc5722419"/>
      <w:bookmarkStart w:id="10" w:name="_Toc37462939"/>
      <w:bookmarkStart w:id="11" w:name="_Toc46502483"/>
      <w:bookmarkStart w:id="12" w:name="_Toc108991059"/>
      <w:r w:rsidRPr="0019542D">
        <w:t>2</w:t>
      </w:r>
      <w:r w:rsidRPr="0019542D">
        <w:tab/>
        <w:t>References</w:t>
      </w:r>
      <w:bookmarkEnd w:id="9"/>
      <w:bookmarkEnd w:id="10"/>
      <w:bookmarkEnd w:id="11"/>
      <w:bookmarkEnd w:id="12"/>
    </w:p>
    <w:p w14:paraId="5606327B" w14:textId="77777777" w:rsidR="002F23A2" w:rsidRPr="0019542D" w:rsidRDefault="002F23A2" w:rsidP="002F23A2">
      <w:r w:rsidRPr="0019542D">
        <w:t>The following documents contain provisions which, through reference in this text, constitute provisions of the present document.</w:t>
      </w:r>
    </w:p>
    <w:p w14:paraId="46CB6A48" w14:textId="77777777" w:rsidR="002F23A2" w:rsidRPr="0019542D" w:rsidRDefault="002F23A2" w:rsidP="002F23A2">
      <w:pPr>
        <w:pStyle w:val="B1"/>
      </w:pPr>
      <w:bookmarkStart w:id="13" w:name="OLE_LINK1"/>
      <w:bookmarkStart w:id="14" w:name="OLE_LINK2"/>
      <w:bookmarkStart w:id="15" w:name="OLE_LINK3"/>
      <w:bookmarkStart w:id="16" w:name="OLE_LINK4"/>
      <w:r w:rsidRPr="0019542D">
        <w:t>-</w:t>
      </w:r>
      <w:r w:rsidRPr="0019542D">
        <w:tab/>
        <w:t>References are either specific (identified by date of publication, edition number, version number, etc.) or non</w:t>
      </w:r>
      <w:r w:rsidRPr="0019542D">
        <w:noBreakHyphen/>
        <w:t>specific.</w:t>
      </w:r>
    </w:p>
    <w:p w14:paraId="04B91E95" w14:textId="77777777" w:rsidR="002F23A2" w:rsidRPr="0019542D" w:rsidRDefault="002F23A2" w:rsidP="002F23A2">
      <w:pPr>
        <w:pStyle w:val="B1"/>
      </w:pPr>
      <w:r w:rsidRPr="0019542D">
        <w:t>-</w:t>
      </w:r>
      <w:r w:rsidRPr="0019542D">
        <w:tab/>
        <w:t>For a specific reference, subsequent revisions do not apply.</w:t>
      </w:r>
    </w:p>
    <w:p w14:paraId="4CD6E61D" w14:textId="77777777" w:rsidR="002F23A2" w:rsidRPr="0019542D" w:rsidRDefault="002F23A2" w:rsidP="002F23A2">
      <w:pPr>
        <w:pStyle w:val="B1"/>
      </w:pPr>
      <w:r w:rsidRPr="0019542D">
        <w:t>-</w:t>
      </w:r>
      <w:r w:rsidRPr="0019542D">
        <w:tab/>
        <w:t>For a non-specific reference, the latest version applies. In the case of a reference to a 3GPP document (including a GSM document), a non-specific reference implicitly refers to the latest version of that document</w:t>
      </w:r>
      <w:r w:rsidRPr="0019542D">
        <w:rPr>
          <w:i/>
        </w:rPr>
        <w:t xml:space="preserve"> in the same Release as the present document</w:t>
      </w:r>
      <w:r w:rsidRPr="0019542D">
        <w:t>.</w:t>
      </w:r>
    </w:p>
    <w:bookmarkEnd w:id="13"/>
    <w:bookmarkEnd w:id="14"/>
    <w:bookmarkEnd w:id="15"/>
    <w:bookmarkEnd w:id="16"/>
    <w:p w14:paraId="6B46B1E9" w14:textId="77777777" w:rsidR="002F23A2" w:rsidRPr="0019542D" w:rsidRDefault="002F23A2" w:rsidP="002F23A2">
      <w:pPr>
        <w:pStyle w:val="EX"/>
      </w:pPr>
      <w:r w:rsidRPr="0019542D">
        <w:t>[1]</w:t>
      </w:r>
      <w:r w:rsidRPr="0019542D">
        <w:tab/>
        <w:t>3GPP TR 21.905: "Vocabulary for 3GPP Specifications".</w:t>
      </w:r>
    </w:p>
    <w:p w14:paraId="12242D83" w14:textId="77777777" w:rsidR="002F23A2" w:rsidRPr="0019542D" w:rsidRDefault="002F23A2" w:rsidP="002F23A2">
      <w:pPr>
        <w:pStyle w:val="EX"/>
      </w:pPr>
      <w:r w:rsidRPr="0019542D">
        <w:t>[</w:t>
      </w:r>
      <w:r w:rsidRPr="0019542D">
        <w:rPr>
          <w:rFonts w:eastAsia="MS Mincho"/>
        </w:rPr>
        <w:t>2</w:t>
      </w:r>
      <w:r w:rsidRPr="0019542D">
        <w:t>]</w:t>
      </w:r>
      <w:r w:rsidRPr="0019542D">
        <w:tab/>
        <w:t>3GPP TS </w:t>
      </w:r>
      <w:r w:rsidRPr="0019542D">
        <w:rPr>
          <w:rFonts w:eastAsia="MS Mincho"/>
        </w:rPr>
        <w:t>38</w:t>
      </w:r>
      <w:r w:rsidRPr="0019542D">
        <w:t>.</w:t>
      </w:r>
      <w:r w:rsidRPr="0019542D">
        <w:rPr>
          <w:rFonts w:eastAsia="MS Mincho"/>
        </w:rPr>
        <w:t>300</w:t>
      </w:r>
      <w:r w:rsidRPr="0019542D">
        <w:t>: "</w:t>
      </w:r>
      <w:r w:rsidRPr="0019542D">
        <w:rPr>
          <w:rFonts w:eastAsia="MS Mincho"/>
        </w:rPr>
        <w:t>NR</w:t>
      </w:r>
      <w:r w:rsidRPr="0019542D">
        <w:t xml:space="preserve"> Overall Description</w:t>
      </w:r>
      <w:r w:rsidRPr="0019542D">
        <w:rPr>
          <w:rFonts w:eastAsia="MS Mincho"/>
        </w:rPr>
        <w:t>; Stage 2</w:t>
      </w:r>
      <w:r w:rsidRPr="0019542D">
        <w:t>".</w:t>
      </w:r>
    </w:p>
    <w:p w14:paraId="10F2A36E" w14:textId="77777777" w:rsidR="002F23A2" w:rsidRPr="0019542D" w:rsidRDefault="002F23A2" w:rsidP="002F23A2">
      <w:pPr>
        <w:pStyle w:val="EX"/>
      </w:pPr>
      <w:r w:rsidRPr="0019542D">
        <w:t>[</w:t>
      </w:r>
      <w:r w:rsidRPr="0019542D">
        <w:rPr>
          <w:rFonts w:eastAsia="MS Mincho"/>
        </w:rPr>
        <w:t>3</w:t>
      </w:r>
      <w:r w:rsidRPr="0019542D">
        <w:t>]</w:t>
      </w:r>
      <w:r w:rsidRPr="0019542D">
        <w:tab/>
        <w:t>3GPP TS </w:t>
      </w:r>
      <w:r w:rsidRPr="0019542D">
        <w:rPr>
          <w:rFonts w:eastAsia="MS Mincho"/>
        </w:rPr>
        <w:t>38</w:t>
      </w:r>
      <w:r w:rsidRPr="0019542D">
        <w:t>.</w:t>
      </w:r>
      <w:r w:rsidRPr="0019542D">
        <w:rPr>
          <w:rFonts w:eastAsia="MS Mincho"/>
        </w:rPr>
        <w:t>321</w:t>
      </w:r>
      <w:r w:rsidRPr="0019542D">
        <w:t>: "</w:t>
      </w:r>
      <w:r w:rsidRPr="0019542D">
        <w:rPr>
          <w:rFonts w:eastAsia="MS Mincho"/>
        </w:rPr>
        <w:t>NR MAC protocol specification</w:t>
      </w:r>
      <w:r w:rsidRPr="0019542D">
        <w:t>".</w:t>
      </w:r>
    </w:p>
    <w:p w14:paraId="47746636" w14:textId="77777777" w:rsidR="002F23A2" w:rsidRPr="0019542D" w:rsidRDefault="002F23A2" w:rsidP="002F23A2">
      <w:pPr>
        <w:pStyle w:val="EX"/>
        <w:rPr>
          <w:rFonts w:eastAsia="MS Mincho"/>
        </w:rPr>
      </w:pPr>
      <w:r w:rsidRPr="0019542D">
        <w:t>[</w:t>
      </w:r>
      <w:r w:rsidRPr="0019542D">
        <w:rPr>
          <w:rFonts w:eastAsia="MS Mincho"/>
        </w:rPr>
        <w:t>4</w:t>
      </w:r>
      <w:r w:rsidRPr="0019542D">
        <w:t>]</w:t>
      </w:r>
      <w:r w:rsidRPr="0019542D">
        <w:tab/>
        <w:t>3GPP TS </w:t>
      </w:r>
      <w:r w:rsidRPr="0019542D">
        <w:rPr>
          <w:rFonts w:eastAsia="MS Mincho"/>
        </w:rPr>
        <w:t>38</w:t>
      </w:r>
      <w:r w:rsidRPr="0019542D">
        <w:t>.</w:t>
      </w:r>
      <w:r w:rsidRPr="0019542D">
        <w:rPr>
          <w:rFonts w:eastAsia="MS Mincho"/>
        </w:rPr>
        <w:t>323</w:t>
      </w:r>
      <w:r w:rsidRPr="0019542D">
        <w:t>: "</w:t>
      </w:r>
      <w:r w:rsidRPr="0019542D">
        <w:rPr>
          <w:rFonts w:eastAsia="MS Mincho"/>
        </w:rPr>
        <w:t>NR PDCP specification</w:t>
      </w:r>
      <w:r w:rsidRPr="0019542D">
        <w:t>".</w:t>
      </w:r>
    </w:p>
    <w:p w14:paraId="578208BF" w14:textId="77777777" w:rsidR="002F23A2" w:rsidRPr="0019542D" w:rsidRDefault="002F23A2" w:rsidP="002F23A2">
      <w:pPr>
        <w:pStyle w:val="EX"/>
      </w:pPr>
      <w:r w:rsidRPr="0019542D">
        <w:t>[</w:t>
      </w:r>
      <w:r w:rsidRPr="0019542D">
        <w:rPr>
          <w:rFonts w:eastAsia="MS Mincho"/>
        </w:rPr>
        <w:t>5</w:t>
      </w:r>
      <w:r w:rsidRPr="0019542D">
        <w:t>]</w:t>
      </w:r>
      <w:r w:rsidRPr="0019542D">
        <w:tab/>
        <w:t>3GPP TS </w:t>
      </w:r>
      <w:r w:rsidRPr="0019542D">
        <w:rPr>
          <w:rFonts w:eastAsia="MS Mincho"/>
        </w:rPr>
        <w:t>38</w:t>
      </w:r>
      <w:r w:rsidRPr="0019542D">
        <w:t>.</w:t>
      </w:r>
      <w:r w:rsidRPr="0019542D">
        <w:rPr>
          <w:rFonts w:eastAsia="MS Mincho"/>
        </w:rPr>
        <w:t>331</w:t>
      </w:r>
      <w:r w:rsidRPr="0019542D">
        <w:t>: "</w:t>
      </w:r>
      <w:r w:rsidRPr="0019542D">
        <w:rPr>
          <w:rFonts w:eastAsia="MS Mincho"/>
        </w:rPr>
        <w:t>NR RRC Protocol specification</w:t>
      </w:r>
      <w:r w:rsidRPr="0019542D">
        <w:t>".</w:t>
      </w:r>
    </w:p>
    <w:p w14:paraId="32966D24" w14:textId="77777777" w:rsidR="002F23A2" w:rsidRPr="0019542D" w:rsidRDefault="002F23A2" w:rsidP="002F23A2">
      <w:pPr>
        <w:pStyle w:val="EX"/>
      </w:pPr>
      <w:r w:rsidRPr="0019542D">
        <w:t>[6]</w:t>
      </w:r>
      <w:r w:rsidRPr="0019542D">
        <w:tab/>
        <w:t>3GPP TS 23.287: "Architecture enhancements for 5G System (5GS) to support Vehicle-to-Everything (V2X) services".</w:t>
      </w:r>
    </w:p>
    <w:p w14:paraId="4FE5CB2E" w14:textId="77777777" w:rsidR="002F23A2" w:rsidRPr="0019542D" w:rsidRDefault="002F23A2" w:rsidP="002F23A2">
      <w:pPr>
        <w:pStyle w:val="EX"/>
      </w:pPr>
      <w:r w:rsidRPr="0019542D">
        <w:t>[7]</w:t>
      </w:r>
      <w:r w:rsidRPr="0019542D">
        <w:tab/>
        <w:t>3GPP TS 38.340: "NR; Backhaul Adaptation Protocol (BAP) specification".</w:t>
      </w:r>
    </w:p>
    <w:p w14:paraId="3DB07A07" w14:textId="77777777" w:rsidR="002F23A2" w:rsidRDefault="002F23A2" w:rsidP="002F23A2">
      <w:pPr>
        <w:pStyle w:val="EX"/>
        <w:rPr>
          <w:ins w:id="17" w:author="만든 이"/>
        </w:rPr>
      </w:pPr>
      <w:r w:rsidRPr="0019542D">
        <w:t>[8]</w:t>
      </w:r>
      <w:r w:rsidRPr="0019542D">
        <w:tab/>
        <w:t>3GPP TS 23.304: "Proximity based Services (</w:t>
      </w:r>
      <w:proofErr w:type="spellStart"/>
      <w:r w:rsidRPr="0019542D">
        <w:t>ProSe</w:t>
      </w:r>
      <w:proofErr w:type="spellEnd"/>
      <w:r w:rsidRPr="0019542D">
        <w:t>) in the 5G System (5GS)".</w:t>
      </w:r>
    </w:p>
    <w:p w14:paraId="1346D651" w14:textId="5E8B5CA7" w:rsidR="002F23A2" w:rsidRDefault="002F23A2" w:rsidP="002F23A2">
      <w:pPr>
        <w:pStyle w:val="EX"/>
      </w:pPr>
      <w:ins w:id="18" w:author="만든 이">
        <w:r w:rsidRPr="0019542D">
          <w:t>[</w:t>
        </w:r>
        <w:r>
          <w:t>xx</w:t>
        </w:r>
        <w:r w:rsidRPr="0019542D">
          <w:t>]</w:t>
        </w:r>
        <w:r w:rsidRPr="0019542D">
          <w:tab/>
          <w:t xml:space="preserve">3GPP TS </w:t>
        </w:r>
        <w:r>
          <w:t>38.351</w:t>
        </w:r>
        <w:r w:rsidRPr="0019542D">
          <w:t>: "</w:t>
        </w:r>
        <w:r w:rsidRPr="00C921B7">
          <w:t xml:space="preserve">NR; </w:t>
        </w:r>
        <w:proofErr w:type="spellStart"/>
        <w:r w:rsidRPr="00C921B7">
          <w:t>Sidelink</w:t>
        </w:r>
        <w:proofErr w:type="spellEnd"/>
        <w:r w:rsidRPr="00C921B7">
          <w:t xml:space="preserve"> Relay Adaptation Protocol (SRAP) Specification</w:t>
        </w:r>
        <w:r w:rsidRPr="0019542D">
          <w:t>".</w:t>
        </w:r>
      </w:ins>
    </w:p>
    <w:p w14:paraId="4C6308BA" w14:textId="77777777" w:rsidR="002F23A2" w:rsidRPr="00550790" w:rsidRDefault="002F23A2" w:rsidP="002F23A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1EEC247E" w14:textId="77777777" w:rsidR="00CA7061" w:rsidRPr="0019542D" w:rsidRDefault="00CA7061" w:rsidP="00CA7061">
      <w:pPr>
        <w:pStyle w:val="1"/>
      </w:pPr>
      <w:bookmarkStart w:id="19" w:name="_Toc108991060"/>
      <w:bookmarkEnd w:id="5"/>
      <w:bookmarkEnd w:id="6"/>
      <w:bookmarkEnd w:id="7"/>
      <w:bookmarkEnd w:id="8"/>
      <w:r w:rsidRPr="0019542D">
        <w:t>3</w:t>
      </w:r>
      <w:r w:rsidRPr="0019542D">
        <w:tab/>
        <w:t>Definitions, symbols and abbreviations</w:t>
      </w:r>
      <w:bookmarkEnd w:id="19"/>
    </w:p>
    <w:p w14:paraId="6440C02D" w14:textId="77777777" w:rsidR="00CA7061" w:rsidRPr="0019542D" w:rsidRDefault="00CA7061" w:rsidP="00CA7061">
      <w:pPr>
        <w:pStyle w:val="2"/>
      </w:pPr>
      <w:bookmarkStart w:id="20" w:name="_Toc108991061"/>
      <w:r w:rsidRPr="0019542D">
        <w:t>3.1</w:t>
      </w:r>
      <w:r w:rsidRPr="0019542D">
        <w:tab/>
        <w:t>Definitions</w:t>
      </w:r>
      <w:bookmarkEnd w:id="20"/>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3207E0A6" w:rsidR="00CA7061" w:rsidRDefault="00CA7061" w:rsidP="00CA7061">
      <w:pPr>
        <w:rPr>
          <w:ins w:id="21" w:author="만든 이"/>
          <w:rFonts w:eastAsia="맑은 고딕"/>
          <w:lang w:eastAsia="ko-KR"/>
        </w:rPr>
      </w:pPr>
      <w:r w:rsidRPr="0019542D">
        <w:rPr>
          <w:b/>
        </w:rPr>
        <w:t xml:space="preserve">NR </w:t>
      </w:r>
      <w:proofErr w:type="spellStart"/>
      <w:r w:rsidRPr="0019542D">
        <w:rPr>
          <w:b/>
        </w:rPr>
        <w:t>sidelink</w:t>
      </w:r>
      <w:proofErr w:type="spellEnd"/>
      <w:r w:rsidRPr="0019542D">
        <w:rPr>
          <w:b/>
          <w:lang w:eastAsia="ko-KR"/>
        </w:rPr>
        <w:t xml:space="preserve"> communication</w:t>
      </w:r>
      <w:r w:rsidRPr="0019542D">
        <w:t>:</w:t>
      </w:r>
      <w:r w:rsidRPr="0019542D">
        <w:rPr>
          <w:rFonts w:eastAsia="맑은 고딕"/>
          <w:lang w:eastAsia="ko-KR"/>
        </w:rPr>
        <w:t xml:space="preserve"> </w:t>
      </w:r>
      <w:r w:rsidRPr="0019542D">
        <w:t xml:space="preserve">AS functionality enabling at least V2X Communication as defined in TS 23.287 [6] and </w:t>
      </w:r>
      <w:proofErr w:type="spellStart"/>
      <w:r w:rsidRPr="0019542D">
        <w:t>ProSe</w:t>
      </w:r>
      <w:proofErr w:type="spellEnd"/>
      <w:r w:rsidRPr="0019542D">
        <w:t xml:space="preserve"> communication (including </w:t>
      </w:r>
      <w:proofErr w:type="spellStart"/>
      <w:ins w:id="22" w:author="만든 이">
        <w:r w:rsidR="00A54710">
          <w:t>ProSe</w:t>
        </w:r>
        <w:proofErr w:type="spellEnd"/>
        <w:r w:rsidR="00A54710">
          <w:t xml:space="preserve"> non-Relay and UE-to-Network Relay communication</w:t>
        </w:r>
      </w:ins>
      <w:del w:id="23" w:author="만든 이">
        <w:r w:rsidRPr="0019542D" w:rsidDel="00A54710">
          <w:delText>ProSe Relay</w:delText>
        </w:r>
      </w:del>
      <w:r w:rsidRPr="0019542D">
        <w:t>) as defined in TS 23.304 [8], between two or more nearby UEs, using NR technology but not traversing any network node</w:t>
      </w:r>
      <w:r w:rsidRPr="0019542D">
        <w:rPr>
          <w:rFonts w:eastAsia="맑은 고딕"/>
          <w:lang w:eastAsia="ko-KR"/>
        </w:rPr>
        <w:t>.</w:t>
      </w:r>
    </w:p>
    <w:p w14:paraId="02C801C8" w14:textId="4FB72AB7" w:rsidR="000A2328" w:rsidRPr="0019542D" w:rsidRDefault="000A2328" w:rsidP="00CA7061">
      <w:pPr>
        <w:rPr>
          <w:rFonts w:eastAsia="맑은 고딕"/>
          <w:lang w:eastAsia="ko-KR"/>
        </w:rPr>
      </w:pPr>
      <w:ins w:id="24" w:author="만든 이">
        <w:r>
          <w:rPr>
            <w:rFonts w:eastAsiaTheme="minorEastAsia"/>
            <w:b/>
            <w:lang w:eastAsia="zh-CN"/>
          </w:rPr>
          <w:t xml:space="preserve">NR </w:t>
        </w:r>
        <w:proofErr w:type="spellStart"/>
        <w:r>
          <w:rPr>
            <w:rFonts w:eastAsiaTheme="minorEastAsia"/>
            <w:b/>
            <w:lang w:eastAsia="zh-CN"/>
          </w:rPr>
          <w:t>s</w:t>
        </w:r>
        <w:r w:rsidRPr="0019542D">
          <w:rPr>
            <w:rFonts w:eastAsiaTheme="minorEastAsia"/>
            <w:b/>
            <w:lang w:eastAsia="zh-CN"/>
          </w:rPr>
          <w:t>idelink</w:t>
        </w:r>
        <w:proofErr w:type="spellEnd"/>
        <w:r w:rsidRPr="0019542D">
          <w:rPr>
            <w:rFonts w:eastAsiaTheme="minorEastAsia"/>
            <w:b/>
            <w:lang w:eastAsia="zh-CN"/>
          </w:rPr>
          <w:t xml:space="preserve"> discovery</w:t>
        </w:r>
        <w:r w:rsidRPr="0019542D">
          <w:rPr>
            <w:rFonts w:eastAsiaTheme="minorEastAsia"/>
            <w:bCs/>
            <w:lang w:eastAsia="zh-CN"/>
          </w:rPr>
          <w:t xml:space="preserve">: </w:t>
        </w:r>
        <w:r w:rsidRPr="0019542D">
          <w:t xml:space="preserve">AS functionality enabling </w:t>
        </w:r>
        <w:proofErr w:type="spellStart"/>
        <w:r>
          <w:t>ProSe</w:t>
        </w:r>
        <w:proofErr w:type="spellEnd"/>
        <w:r>
          <w:t xml:space="preserve"> non-Relay Discovery and </w:t>
        </w:r>
        <w:proofErr w:type="spellStart"/>
        <w:r w:rsidRPr="0019542D">
          <w:t>ProSe</w:t>
        </w:r>
        <w:proofErr w:type="spellEnd"/>
        <w:r w:rsidRPr="0019542D">
          <w:t xml:space="preserve"> UE-to-Network Relay </w:t>
        </w:r>
        <w:r>
          <w:t>d</w:t>
        </w:r>
        <w:r w:rsidRPr="0019542D">
          <w:t xml:space="preserve">iscovery </w:t>
        </w:r>
        <w:r>
          <w:t xml:space="preserve">for Proximity based Services </w:t>
        </w:r>
        <w:r w:rsidRPr="0019542D">
          <w:t>as defined in TS 23.304 [8]</w:t>
        </w:r>
        <w:r>
          <w:t xml:space="preserve"> between two or more nearby UEs</w:t>
        </w:r>
        <w:r w:rsidRPr="0019542D">
          <w:t>, using NR technology but not traversing any network node.</w:t>
        </w:r>
      </w:ins>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76E1FAFE" w14:textId="165B39D9" w:rsidR="000A2328" w:rsidRPr="0019542D" w:rsidDel="000A2328" w:rsidRDefault="000A2328" w:rsidP="000A2328">
      <w:pPr>
        <w:rPr>
          <w:del w:id="25" w:author="만든 이"/>
          <w:rFonts w:eastAsia="MS Mincho"/>
          <w:noProof/>
          <w:lang w:eastAsia="ko-KR"/>
        </w:rPr>
      </w:pPr>
      <w:del w:id="26" w:author="만든 이">
        <w:r w:rsidRPr="0019542D" w:rsidDel="000A2328">
          <w:rPr>
            <w:rFonts w:eastAsiaTheme="minorEastAsia"/>
            <w:b/>
            <w:lang w:eastAsia="zh-CN"/>
          </w:rPr>
          <w:delText>Sidelink discovery</w:delText>
        </w:r>
        <w:r w:rsidRPr="0019542D" w:rsidDel="000A2328">
          <w:rPr>
            <w:rFonts w:eastAsiaTheme="minorEastAsia"/>
            <w:bCs/>
            <w:lang w:eastAsia="zh-CN"/>
          </w:rPr>
          <w:delText xml:space="preserve">: </w:delText>
        </w:r>
        <w:r w:rsidRPr="0019542D" w:rsidDel="000A2328">
          <w:delText>AS functionality enabling 5G ProSe UE-to-Network Relay Discovery or 5G ProSe Direct Discovery as defined in TS 23.304 [8], using NR technology but not traversing any network node.</w:delText>
        </w:r>
      </w:del>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2"/>
        <w:rPr>
          <w:rFonts w:eastAsia="MS Mincho"/>
        </w:rPr>
      </w:pPr>
      <w:bookmarkStart w:id="27" w:name="_Toc108991065"/>
      <w:r w:rsidRPr="0019542D">
        <w:t>4.2</w:t>
      </w:r>
      <w:r w:rsidRPr="0019542D">
        <w:tab/>
      </w:r>
      <w:r w:rsidRPr="0019542D">
        <w:rPr>
          <w:rFonts w:eastAsia="MS Mincho"/>
        </w:rPr>
        <w:t>RLC architecture</w:t>
      </w:r>
      <w:bookmarkEnd w:id="27"/>
    </w:p>
    <w:p w14:paraId="32C2254F" w14:textId="77777777" w:rsidR="00F15D36" w:rsidRPr="0019542D" w:rsidRDefault="00F15D36" w:rsidP="00F15D36">
      <w:pPr>
        <w:pStyle w:val="3"/>
        <w:rPr>
          <w:rFonts w:eastAsia="MS Mincho"/>
        </w:rPr>
      </w:pPr>
      <w:bookmarkStart w:id="28" w:name="_Toc108991066"/>
      <w:r w:rsidRPr="0019542D">
        <w:t>4.2.1</w:t>
      </w:r>
      <w:r w:rsidRPr="0019542D">
        <w:tab/>
      </w:r>
      <w:r w:rsidRPr="0019542D">
        <w:rPr>
          <w:rFonts w:eastAsia="MS Mincho"/>
        </w:rPr>
        <w:t>RLC entities</w:t>
      </w:r>
      <w:bookmarkEnd w:id="28"/>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w:t>
      </w:r>
      <w:proofErr w:type="spellStart"/>
      <w:r w:rsidRPr="0019542D">
        <w:t>gNB</w:t>
      </w:r>
      <w:proofErr w:type="spellEnd"/>
      <w:r w:rsidRPr="0019542D">
        <w:t xml:space="preserve">, there is a peer RLC entity configured at the UE and vice versa. In NR </w:t>
      </w:r>
      <w:proofErr w:type="spellStart"/>
      <w:r w:rsidRPr="0019542D">
        <w:t>sidelink</w:t>
      </w:r>
      <w:proofErr w:type="spellEnd"/>
      <w:r w:rsidRPr="0019542D">
        <w:t xml:space="preserve"> communication, in </w:t>
      </w:r>
      <w:ins w:id="29" w:author="만든 이">
        <w:r w:rsidR="00FB6C7D">
          <w:t xml:space="preserve">NR </w:t>
        </w:r>
      </w:ins>
      <w:proofErr w:type="spellStart"/>
      <w:r w:rsidRPr="0019542D">
        <w:t>sidelink</w:t>
      </w:r>
      <w:proofErr w:type="spellEnd"/>
      <w:r w:rsidRPr="0019542D">
        <w:t xml:space="preserve">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207DA0B7" w:rsidR="00F15D36" w:rsidRDefault="00F15D36" w:rsidP="00F15D36">
      <w:pPr>
        <w:pStyle w:val="NO"/>
        <w:rPr>
          <w:ins w:id="30" w:author="만든 이"/>
        </w:rPr>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0E8B49A0" w14:textId="0893FBDD" w:rsidR="00AB3BEB" w:rsidRPr="00AB3BEB" w:rsidRDefault="00AB3BEB" w:rsidP="00081F68">
      <w:pPr>
        <w:keepLines/>
        <w:ind w:left="1135" w:hanging="851"/>
      </w:pPr>
      <w:ins w:id="31" w:author="만든 이">
        <w:r w:rsidRPr="009F0D29">
          <w:rPr>
            <w:rFonts w:eastAsia="Times New Roman"/>
          </w:rPr>
          <w:t xml:space="preserve">NOTE </w:t>
        </w:r>
        <w:r>
          <w:rPr>
            <w:rFonts w:eastAsia="Times New Roman"/>
          </w:rPr>
          <w:t>X</w:t>
        </w:r>
        <w:r w:rsidRPr="009F0D29">
          <w:rPr>
            <w:rFonts w:eastAsia="Times New Roman"/>
          </w:rPr>
          <w:t>:</w:t>
        </w:r>
        <w:r w:rsidRPr="009F0D29">
          <w:rPr>
            <w:rFonts w:eastAsia="Times New Roman"/>
          </w:rPr>
          <w:tab/>
          <w:t xml:space="preserve">In case the upper layer is </w:t>
        </w:r>
        <w:r>
          <w:rPr>
            <w:rFonts w:eastAsia="Times New Roman"/>
          </w:rPr>
          <w:t>SR</w:t>
        </w:r>
        <w:r w:rsidRPr="009F0D29">
          <w:rPr>
            <w:rFonts w:eastAsia="Times New Roman"/>
          </w:rPr>
          <w:t xml:space="preserve">AP </w:t>
        </w:r>
        <w:r w:rsidRPr="009F0D29">
          <w:rPr>
            <w:rFonts w:eastAsia="Times New Roman"/>
            <w:lang w:eastAsia="zh-CN"/>
          </w:rPr>
          <w:t>as</w:t>
        </w:r>
        <w:r w:rsidRPr="009F0D29">
          <w:rPr>
            <w:rFonts w:eastAsia="Times New Roman"/>
          </w:rPr>
          <w:t xml:space="preserve"> defined in TS 38.3</w:t>
        </w:r>
        <w:r>
          <w:rPr>
            <w:rFonts w:eastAsia="Times New Roman"/>
          </w:rPr>
          <w:t>51 </w:t>
        </w:r>
        <w:r w:rsidRPr="009F0D29">
          <w:rPr>
            <w:rFonts w:eastAsia="Times New Roman"/>
          </w:rPr>
          <w:t>[</w:t>
        </w:r>
        <w:r>
          <w:rPr>
            <w:rFonts w:eastAsia="Times New Roman"/>
          </w:rPr>
          <w:t>xx</w:t>
        </w:r>
        <w:r w:rsidRPr="009F0D29">
          <w:rPr>
            <w:rFonts w:eastAsia="Times New Roman"/>
          </w:rPr>
          <w:t xml:space="preserve">], an RLC channel refers to </w:t>
        </w:r>
        <w:r>
          <w:rPr>
            <w:rFonts w:eastAsia="Times New Roman"/>
          </w:rPr>
          <w:t xml:space="preserve">either a PC5 Relay RLC channel or a </w:t>
        </w:r>
        <w:proofErr w:type="spellStart"/>
        <w:r>
          <w:rPr>
            <w:rFonts w:eastAsia="Times New Roman"/>
          </w:rPr>
          <w:t>Uu</w:t>
        </w:r>
        <w:proofErr w:type="spellEnd"/>
        <w:r>
          <w:rPr>
            <w:rFonts w:eastAsia="Times New Roman"/>
          </w:rPr>
          <w:t xml:space="preserve"> Relay RLC channel</w:t>
        </w:r>
        <w:r w:rsidRPr="009F0D29">
          <w:rPr>
            <w:rFonts w:eastAsia="Times New Roman"/>
          </w:rPr>
          <w:t>.</w:t>
        </w:r>
      </w:ins>
    </w:p>
    <w:p w14:paraId="19DFEF09" w14:textId="77777777" w:rsidR="00F15D36" w:rsidRPr="0019542D" w:rsidRDefault="00F15D36" w:rsidP="00F15D36">
      <w:r w:rsidRPr="0019542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EE1DD93" w14:textId="77777777" w:rsidR="00F15D36" w:rsidRPr="0019542D" w:rsidRDefault="00F15D36" w:rsidP="00F15D36">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D3626E"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3.5pt;mso-width-percent:0;mso-height-percent:0;mso-width-percent:0;mso-height-percent:0" o:ole="">
            <v:imagedata r:id="rId12" o:title=""/>
          </v:shape>
          <o:OLEObject Type="Embed" ProgID="Visio.Drawing.11" ShapeID="_x0000_i1025" DrawAspect="Content" ObjectID="_1730296307"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4"/>
        <w:rPr>
          <w:rFonts w:eastAsia="MS Mincho"/>
        </w:rPr>
      </w:pPr>
      <w:bookmarkStart w:id="32"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32"/>
    </w:p>
    <w:p w14:paraId="5C201D86" w14:textId="77777777" w:rsidR="00F15D36" w:rsidRPr="0019542D" w:rsidRDefault="00F15D36" w:rsidP="00F15D36">
      <w:pPr>
        <w:pStyle w:val="5"/>
        <w:rPr>
          <w:rFonts w:eastAsia="MS Mincho"/>
        </w:rPr>
      </w:pPr>
      <w:bookmarkStart w:id="33" w:name="_Toc108991072"/>
      <w:r w:rsidRPr="0019542D">
        <w:t>4.2.1.</w:t>
      </w:r>
      <w:r w:rsidRPr="0019542D">
        <w:rPr>
          <w:rFonts w:eastAsia="MS Mincho"/>
        </w:rPr>
        <w:t>2.1</w:t>
      </w:r>
      <w:r w:rsidRPr="0019542D">
        <w:tab/>
      </w:r>
      <w:r w:rsidRPr="0019542D">
        <w:rPr>
          <w:rFonts w:eastAsia="MS Mincho"/>
        </w:rPr>
        <w:t>General</w:t>
      </w:r>
      <w:bookmarkEnd w:id="33"/>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D3626E" w:rsidP="00F15D36">
      <w:pPr>
        <w:pStyle w:val="TH"/>
        <w:rPr>
          <w:lang w:eastAsia="ko-KR"/>
        </w:rPr>
      </w:pPr>
      <w:r w:rsidRPr="0019542D">
        <w:rPr>
          <w:noProof/>
        </w:rPr>
        <w:object w:dxaOrig="10260" w:dyaOrig="9075" w14:anchorId="7FDF21F8">
          <v:shape id="_x0000_i1026" type="#_x0000_t75" alt="" style="width:334.5pt;height:297pt;mso-width-percent:0;mso-height-percent:0;mso-width-percent:0;mso-height-percent:0" o:ole="">
            <v:imagedata r:id="rId14" o:title=""/>
          </v:shape>
          <o:OLEObject Type="Embed" ProgID="Visio.Drawing.15" ShapeID="_x0000_i1026" DrawAspect="Content" ObjectID="_1730296308"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w:t>
      </w:r>
      <w:ins w:id="34" w:author="만든 이">
        <w:r w:rsidR="00FB6C7D">
          <w:t xml:space="preserve">NR </w:t>
        </w:r>
      </w:ins>
      <w:proofErr w:type="spellStart"/>
      <w:r w:rsidRPr="0019542D">
        <w:t>sidelink</w:t>
      </w:r>
      <w:proofErr w:type="spellEnd"/>
      <w:r w:rsidRPr="0019542D">
        <w:t xml:space="preserve"> discovery only </w:t>
      </w:r>
      <w:proofErr w:type="spellStart"/>
      <w:r w:rsidRPr="0019542D">
        <w:t>uni</w:t>
      </w:r>
      <w:proofErr w:type="spellEnd"/>
      <w:r w:rsidRPr="0019542D">
        <w:t>-directional UM mode is supported.</w:t>
      </w:r>
    </w:p>
    <w:p w14:paraId="4C408810" w14:textId="77777777" w:rsidR="00F15D36" w:rsidRPr="0019542D" w:rsidRDefault="00F15D36" w:rsidP="00F15D36">
      <w:pPr>
        <w:pStyle w:val="5"/>
        <w:rPr>
          <w:rFonts w:eastAsia="MS Mincho"/>
        </w:rPr>
      </w:pPr>
      <w:bookmarkStart w:id="35"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35"/>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5"/>
        <w:rPr>
          <w:rFonts w:eastAsia="MS Mincho"/>
        </w:rPr>
      </w:pPr>
      <w:bookmarkStart w:id="36"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36"/>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t>-</w:t>
      </w:r>
      <w:r w:rsidRPr="0019542D">
        <w:tab/>
        <w:t>reassemble RLC SDUs from the received UMD PDUs and deliver the RLC SDUs to upper layer as soon as they are available;</w:t>
      </w:r>
    </w:p>
    <w:p w14:paraId="2272DC28" w14:textId="609423A9" w:rsidR="00F15D36" w:rsidRDefault="00F15D36" w:rsidP="002417B7">
      <w:pPr>
        <w:pStyle w:val="B1"/>
      </w:pPr>
      <w:r w:rsidRPr="0019542D">
        <w:t>-</w:t>
      </w:r>
      <w:r w:rsidRPr="0019542D">
        <w:tab/>
        <w:t>discard received UMD PDUs that cannot be re-assembled into an RLC SDU due to loss at lower layers of an UMD PDU which belonged to the particular RLC SDU.</w:t>
      </w:r>
    </w:p>
    <w:p w14:paraId="2E28F039" w14:textId="10A396C8" w:rsidR="00392815" w:rsidRDefault="00392815" w:rsidP="00392815">
      <w:pPr>
        <w:pStyle w:val="B1"/>
        <w:ind w:left="0" w:firstLine="0"/>
      </w:pPr>
    </w:p>
    <w:p w14:paraId="4D577FAE" w14:textId="77777777" w:rsidR="00392815" w:rsidRPr="00550790" w:rsidRDefault="00392815" w:rsidP="003928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5573ED" w14:textId="77777777" w:rsidR="00392815" w:rsidRPr="00BA650C" w:rsidRDefault="00392815" w:rsidP="00392815">
      <w:pPr>
        <w:keepNext/>
        <w:keepLines/>
        <w:spacing w:before="180"/>
        <w:ind w:left="1134" w:hanging="1134"/>
        <w:outlineLvl w:val="1"/>
        <w:rPr>
          <w:rFonts w:ascii="Arial" w:eastAsia="MS Mincho" w:hAnsi="Arial"/>
          <w:sz w:val="32"/>
        </w:rPr>
      </w:pPr>
      <w:bookmarkStart w:id="37" w:name="_Toc5722479"/>
      <w:bookmarkStart w:id="38" w:name="_Toc37462999"/>
      <w:bookmarkStart w:id="39" w:name="_Toc46502543"/>
      <w:bookmarkStart w:id="40" w:name="_Toc108991119"/>
      <w:r w:rsidRPr="00BA650C">
        <w:rPr>
          <w:rFonts w:ascii="Arial" w:eastAsia="MS Mincho" w:hAnsi="Arial"/>
          <w:sz w:val="32"/>
        </w:rPr>
        <w:lastRenderedPageBreak/>
        <w:t>5</w:t>
      </w:r>
      <w:r w:rsidRPr="00BA650C">
        <w:rPr>
          <w:rFonts w:ascii="Arial" w:eastAsia="Times New Roman" w:hAnsi="Arial"/>
          <w:sz w:val="32"/>
        </w:rPr>
        <w:t>.</w:t>
      </w:r>
      <w:r w:rsidRPr="00BA650C">
        <w:rPr>
          <w:rFonts w:ascii="Arial" w:eastAsia="MS Mincho" w:hAnsi="Arial"/>
          <w:sz w:val="32"/>
        </w:rPr>
        <w:t>4</w:t>
      </w:r>
      <w:r w:rsidRPr="00BA650C">
        <w:rPr>
          <w:rFonts w:ascii="Arial" w:eastAsia="Times New Roman" w:hAnsi="Arial"/>
          <w:sz w:val="32"/>
        </w:rPr>
        <w:tab/>
      </w:r>
      <w:r w:rsidRPr="00BA650C">
        <w:rPr>
          <w:rFonts w:ascii="Arial" w:eastAsia="MS Mincho" w:hAnsi="Arial"/>
          <w:sz w:val="32"/>
        </w:rPr>
        <w:t>SDU discard procedures</w:t>
      </w:r>
      <w:bookmarkEnd w:id="37"/>
      <w:bookmarkEnd w:id="38"/>
      <w:bookmarkEnd w:id="39"/>
      <w:bookmarkEnd w:id="40"/>
    </w:p>
    <w:p w14:paraId="494D338C" w14:textId="0F43AC29" w:rsidR="00392815" w:rsidRPr="00BA650C" w:rsidRDefault="00392815" w:rsidP="00392815">
      <w:pPr>
        <w:rPr>
          <w:rFonts w:eastAsia="Times New Roman"/>
          <w:bCs/>
          <w:lang w:eastAsia="ko-KR"/>
        </w:rPr>
      </w:pPr>
      <w:r w:rsidRPr="00BA650C">
        <w:rPr>
          <w:rFonts w:eastAsia="Times New Roman"/>
          <w:bCs/>
          <w:lang w:eastAsia="ko-KR"/>
        </w:rPr>
        <w:t>When indicated from upper layer (</w:t>
      </w:r>
      <w:del w:id="41" w:author="만든 이">
        <w:r w:rsidDel="00392815">
          <w:rPr>
            <w:rFonts w:eastAsia="Times New Roman"/>
            <w:bCs/>
            <w:lang w:eastAsia="ko-KR"/>
          </w:rPr>
          <w:delText>i.e.</w:delText>
        </w:r>
      </w:del>
      <w:ins w:id="42" w:author="만든 이">
        <w:r>
          <w:rPr>
            <w:rFonts w:eastAsia="Times New Roman"/>
            <w:bCs/>
            <w:lang w:eastAsia="ko-KR"/>
          </w:rPr>
          <w:t>e.g.</w:t>
        </w:r>
      </w:ins>
      <w:r w:rsidRPr="00BA650C">
        <w:rPr>
          <w:rFonts w:eastAsia="Times New Roman"/>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312F368D" w14:textId="77777777" w:rsidR="00392815" w:rsidRDefault="00392815" w:rsidP="00392815">
      <w:pPr>
        <w:pStyle w:val="B1"/>
        <w:ind w:left="0" w:firstLine="0"/>
        <w:rPr>
          <w:rFonts w:eastAsiaTheme="minorEastAsia"/>
        </w:rPr>
      </w:pP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1"/>
        <w:rPr>
          <w:rFonts w:eastAsia="MS Mincho"/>
        </w:rPr>
      </w:pPr>
      <w:bookmarkStart w:id="43" w:name="_Toc108991154"/>
      <w:r w:rsidRPr="0019542D">
        <w:rPr>
          <w:rFonts w:eastAsia="MS Mincho"/>
        </w:rPr>
        <w:t>7</w:t>
      </w:r>
      <w:r w:rsidRPr="0019542D">
        <w:tab/>
      </w:r>
      <w:r w:rsidRPr="0019542D">
        <w:rPr>
          <w:rFonts w:eastAsia="MS Mincho"/>
        </w:rPr>
        <w:t>Variables, constants and timers</w:t>
      </w:r>
      <w:bookmarkEnd w:id="43"/>
    </w:p>
    <w:p w14:paraId="11E8FBAA" w14:textId="77777777" w:rsidR="002676B0" w:rsidRPr="0019542D" w:rsidRDefault="002676B0" w:rsidP="002676B0">
      <w:pPr>
        <w:pStyle w:val="2"/>
        <w:rPr>
          <w:rFonts w:eastAsia="MS Mincho"/>
        </w:rPr>
      </w:pPr>
      <w:bookmarkStart w:id="44"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44"/>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proofErr w:type="spellStart"/>
      <w:r w:rsidRPr="0019542D">
        <w:t>TX_Next_Ack</w:t>
      </w:r>
      <w:proofErr w:type="spellEnd"/>
      <w:r w:rsidRPr="0019542D">
        <w:t xml:space="preserve"> and </w:t>
      </w:r>
      <w:proofErr w:type="spellStart"/>
      <w:r w:rsidRPr="0019542D">
        <w:t>RX_Next</w:t>
      </w:r>
      <w:proofErr w:type="spellEnd"/>
      <w:r w:rsidRPr="0019542D">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19542D">
        <w:t>RX_Next</w:t>
      </w:r>
      <w:proofErr w:type="spellEnd"/>
      <w:r w:rsidRPr="0019542D">
        <w:t xml:space="preserve"> &lt;= SN &lt; </w:t>
      </w:r>
      <w:proofErr w:type="spellStart"/>
      <w:r w:rsidRPr="0019542D">
        <w:t>RX_Next</w:t>
      </w:r>
      <w:proofErr w:type="spellEnd"/>
      <w:r w:rsidRPr="0019542D">
        <w:t xml:space="preserve"> + </w:t>
      </w:r>
      <w:proofErr w:type="spellStart"/>
      <w:r w:rsidRPr="0019542D">
        <w:t>AM_Window_Size</w:t>
      </w:r>
      <w:proofErr w:type="spellEnd"/>
      <w:r w:rsidRPr="0019542D">
        <w:t xml:space="preserve"> is evaluated as [</w:t>
      </w:r>
      <w:proofErr w:type="spellStart"/>
      <w:r w:rsidRPr="0019542D">
        <w:t>RX_Next</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t>RX_Next</w:t>
      </w:r>
      <w:proofErr w:type="spellEnd"/>
      <w:r w:rsidRPr="0019542D">
        <w:t xml:space="preserve"> + </w:t>
      </w:r>
      <w:proofErr w:type="spellStart"/>
      <w:r w:rsidRPr="0019542D">
        <w:t>AM_Window_Size</w:t>
      </w:r>
      <w:proofErr w:type="spellEnd"/>
      <w:r w:rsidRPr="0019542D">
        <w:t xml:space="preserve"> – </w:t>
      </w:r>
      <w:proofErr w:type="spellStart"/>
      <w:r w:rsidRPr="0019542D">
        <w:t>RX_Next</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12 or 18 for 12 bit SN and 18 bit SN, respectively.</w:t>
      </w:r>
    </w:p>
    <w:p w14:paraId="13E8C7FD" w14:textId="77777777" w:rsidR="002676B0" w:rsidRPr="0019542D" w:rsidRDefault="002676B0" w:rsidP="002676B0">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xml:space="preserve"> shall be assumed as the modulus base at the receiving UM RLC entity. This modulus base is subtracted from all the values involved, and then an absolute comparison is performed (e.g.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&lt;= SN &lt;</w:t>
      </w:r>
      <w:r w:rsidRPr="0019542D">
        <w:rPr>
          <w:szCs w:val="24"/>
          <w:lang w:eastAsia="ko-KR"/>
        </w:rPr>
        <w:t xml:space="preserve"> </w:t>
      </w:r>
      <w:proofErr w:type="spellStart"/>
      <w:r w:rsidRPr="0019542D">
        <w:rPr>
          <w:szCs w:val="24"/>
          <w:lang w:eastAsia="ko-KR"/>
        </w:rPr>
        <w:t>RX_Next_Highest</w:t>
      </w:r>
      <w:proofErr w:type="spellEnd"/>
      <w:r w:rsidRPr="0019542D">
        <w:t xml:space="preserve"> is evaluated as [</w:t>
      </w:r>
      <w:r w:rsidRPr="0019542D">
        <w:rPr>
          <w:lang w:eastAsia="zh-CN"/>
        </w:rPr>
        <w:t>(</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[SN –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&lt; [</w:t>
      </w:r>
      <w:proofErr w:type="spellStart"/>
      <w:r w:rsidRPr="0019542D">
        <w:rPr>
          <w:szCs w:val="24"/>
          <w:lang w:eastAsia="ko-KR"/>
        </w:rPr>
        <w:t>RX_Next_</w:t>
      </w:r>
      <w:r w:rsidRPr="0019542D">
        <w:rPr>
          <w:szCs w:val="24"/>
          <w:lang w:eastAsia="zh-CN"/>
        </w:rPr>
        <w:t>Highest</w:t>
      </w:r>
      <w:proofErr w:type="spellEnd"/>
      <w:r w:rsidRPr="0019542D">
        <w:t>– (</w:t>
      </w:r>
      <w:proofErr w:type="spellStart"/>
      <w:r w:rsidRPr="0019542D">
        <w:rPr>
          <w:szCs w:val="24"/>
          <w:lang w:eastAsia="ko-KR"/>
        </w:rPr>
        <w:t>RX_Next_</w:t>
      </w:r>
      <w:r w:rsidRPr="0019542D">
        <w:rPr>
          <w:szCs w:val="24"/>
          <w:lang w:eastAsia="zh-CN"/>
        </w:rPr>
        <w:t>Highest</w:t>
      </w:r>
      <w:proofErr w:type="spellEnd"/>
      <w:r w:rsidRPr="0019542D">
        <w:t xml:space="preserve">– </w:t>
      </w:r>
      <w:proofErr w:type="spellStart"/>
      <w:r w:rsidRPr="0019542D">
        <w:t>UM_Window_Size</w:t>
      </w:r>
      <w:proofErr w:type="spellEnd"/>
      <w:r w:rsidRPr="0019542D">
        <w:t>)] modulo 2</w:t>
      </w:r>
      <w:r w:rsidRPr="0019542D">
        <w:rPr>
          <w:vertAlign w:val="superscript"/>
        </w:rPr>
        <w:t>[</w:t>
      </w:r>
      <w:proofErr w:type="spellStart"/>
      <w:r w:rsidRPr="0019542D">
        <w:rPr>
          <w:rFonts w:eastAsia="MS Mincho"/>
          <w:i/>
          <w:vertAlign w:val="superscript"/>
        </w:rPr>
        <w:t>sn-FieldLength</w:t>
      </w:r>
      <w:proofErr w:type="spellEnd"/>
      <w:r w:rsidRPr="0019542D">
        <w:rPr>
          <w:vertAlign w:val="superscript"/>
        </w:rPr>
        <w:t>]</w:t>
      </w:r>
      <w:r w:rsidRPr="0019542D">
        <w:t xml:space="preserve">), where </w:t>
      </w:r>
      <w:proofErr w:type="spellStart"/>
      <w:r w:rsidRPr="0019542D">
        <w:rPr>
          <w:i/>
        </w:rPr>
        <w:t>sn-FieldLength</w:t>
      </w:r>
      <w:proofErr w:type="spellEnd"/>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 xml:space="preserve">a) </w:t>
      </w:r>
      <w:proofErr w:type="spellStart"/>
      <w:r w:rsidRPr="0019542D">
        <w:t>TX_Next_Ack</w:t>
      </w:r>
      <w:proofErr w:type="spellEnd"/>
      <w:r w:rsidRPr="0019542D">
        <w:t xml:space="preserve"> – Acknowledgement state variable</w:t>
      </w:r>
    </w:p>
    <w:p w14:paraId="3459C5CC" w14:textId="77777777" w:rsidR="002676B0" w:rsidRPr="0019542D" w:rsidRDefault="002676B0" w:rsidP="002676B0">
      <w:r w:rsidRPr="0019542D">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19542D">
        <w:t>TX_Next_Ack</w:t>
      </w:r>
      <w:proofErr w:type="spellEnd"/>
      <w:r w:rsidRPr="0019542D" w:rsidDel="004528A5">
        <w:t>.</w:t>
      </w:r>
    </w:p>
    <w:p w14:paraId="7305F381" w14:textId="77777777" w:rsidR="002676B0" w:rsidRPr="0019542D" w:rsidRDefault="002676B0" w:rsidP="002676B0">
      <w:r w:rsidRPr="0019542D">
        <w:t xml:space="preserve">b) </w:t>
      </w:r>
      <w:proofErr w:type="spellStart"/>
      <w:r w:rsidRPr="0019542D">
        <w:t>TX_Next</w:t>
      </w:r>
      <w:proofErr w:type="spellEnd"/>
      <w:r w:rsidRPr="0019542D">
        <w:t xml:space="preserve"> – Send state variable</w:t>
      </w:r>
    </w:p>
    <w:p w14:paraId="465B983F" w14:textId="77777777" w:rsidR="002676B0" w:rsidRPr="0019542D" w:rsidRDefault="002676B0" w:rsidP="002676B0">
      <w:r w:rsidRPr="0019542D">
        <w:t xml:space="preserve">This state variable holds the value of the SN to be assigned for the next newly generated AMD PDU. It is initially set to 0, and is updated whenever the AM RLC entity constructs an AMD PDU with SN = </w:t>
      </w:r>
      <w:proofErr w:type="spellStart"/>
      <w:r w:rsidRPr="0019542D">
        <w:t>TX_Next</w:t>
      </w:r>
      <w:proofErr w:type="spellEnd"/>
      <w:r w:rsidRPr="0019542D">
        <w:t xml:space="preserve">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lastRenderedPageBreak/>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t>a) PDU_WITHOUT_POLL – Counter</w:t>
      </w:r>
    </w:p>
    <w:p w14:paraId="3EF69884" w14:textId="77777777" w:rsidR="002676B0" w:rsidRPr="0019542D" w:rsidRDefault="002676B0" w:rsidP="002676B0">
      <w:r w:rsidRPr="0019542D">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 xml:space="preserve">a) </w:t>
      </w:r>
      <w:proofErr w:type="spellStart"/>
      <w:r w:rsidRPr="0019542D">
        <w:t>RX_Next</w:t>
      </w:r>
      <w:proofErr w:type="spellEnd"/>
      <w:r w:rsidRPr="0019542D">
        <w:t xml:space="preserve"> – Receive state variable</w:t>
      </w:r>
    </w:p>
    <w:p w14:paraId="5D9DCEB6" w14:textId="77777777" w:rsidR="002676B0" w:rsidRPr="0019542D" w:rsidRDefault="002676B0" w:rsidP="002676B0">
      <w:r w:rsidRPr="0019542D">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19542D">
        <w:t>RX_Next</w:t>
      </w:r>
      <w:proofErr w:type="spellEnd"/>
      <w:r w:rsidRPr="0019542D">
        <w:t>.</w:t>
      </w:r>
    </w:p>
    <w:p w14:paraId="0A0FF356" w14:textId="77777777" w:rsidR="002676B0" w:rsidRPr="0019542D" w:rsidRDefault="002676B0" w:rsidP="002676B0">
      <w:r w:rsidRPr="0019542D">
        <w:t xml:space="preserve">b) </w:t>
      </w:r>
      <w:proofErr w:type="spellStart"/>
      <w:r w:rsidRPr="0019542D">
        <w:t>RX_Next_Status_Trigger</w:t>
      </w:r>
      <w:proofErr w:type="spellEnd"/>
      <w:r w:rsidRPr="0019542D">
        <w:t xml:space="preserve">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 xml:space="preserve">c) </w:t>
      </w:r>
      <w:proofErr w:type="spellStart"/>
      <w:r w:rsidRPr="0019542D">
        <w:t>RX_Highest_Status</w:t>
      </w:r>
      <w:proofErr w:type="spellEnd"/>
      <w:r w:rsidRPr="0019542D">
        <w:t xml:space="preserve">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proofErr w:type="gramStart"/>
      <w:r w:rsidRPr="0019542D">
        <w:t>d</w:t>
      </w:r>
      <w:proofErr w:type="gramEnd"/>
      <w:r w:rsidRPr="0019542D">
        <w:t xml:space="preserve">) </w:t>
      </w:r>
      <w:proofErr w:type="spellStart"/>
      <w:r w:rsidRPr="0019542D">
        <w:t>RX_Next_Highest</w:t>
      </w:r>
      <w:proofErr w:type="spellEnd"/>
      <w:r w:rsidRPr="0019542D">
        <w:t xml:space="preserve">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 xml:space="preserve">a) </w:t>
      </w:r>
      <w:proofErr w:type="spellStart"/>
      <w:r w:rsidRPr="0019542D">
        <w:t>TX_Next</w:t>
      </w:r>
      <w:proofErr w:type="spellEnd"/>
      <w:r w:rsidRPr="0019542D">
        <w:t xml:space="preserve">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proofErr w:type="spellStart"/>
      <w:r w:rsidRPr="0019542D">
        <w:rPr>
          <w:szCs w:val="24"/>
          <w:lang w:eastAsia="ko-KR"/>
        </w:rPr>
        <w:t>RX_Next_Reassembly</w:t>
      </w:r>
      <w:proofErr w:type="spellEnd"/>
      <w:r w:rsidRPr="0019542D">
        <w:rPr>
          <w:szCs w:val="24"/>
          <w:lang w:eastAsia="ko-KR"/>
        </w:rPr>
        <w:t xml:space="preserve"> – UM receive state variable</w:t>
      </w:r>
    </w:p>
    <w:p w14:paraId="13BA60A9" w14:textId="556766DE"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rPr>
          <w:lang w:eastAsia="zh-CN"/>
        </w:rPr>
        <w:t>s</w:t>
      </w:r>
      <w:r w:rsidRPr="0019542D">
        <w:t>idelink</w:t>
      </w:r>
      <w:proofErr w:type="spellEnd"/>
      <w:r w:rsidRPr="0019542D">
        <w:t xml:space="preserve"> communication or for SL-SRB4 </w:t>
      </w:r>
      <w:ins w:id="45" w:author="만든 이">
        <w:r w:rsidR="00923315">
          <w:t>of</w:t>
        </w:r>
      </w:ins>
      <w:del w:id="46" w:author="만든 이">
        <w:r w:rsidRPr="0019542D" w:rsidDel="00923315">
          <w:delText xml:space="preserve">for </w:delText>
        </w:r>
        <w:r w:rsidRPr="0019542D" w:rsidDel="00845BA4">
          <w:delText>broadcast and groupcast based</w:delText>
        </w:r>
      </w:del>
      <w:r w:rsidRPr="0019542D">
        <w:t xml:space="preserve"> </w:t>
      </w:r>
      <w:ins w:id="47"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 xml:space="preserve">it is up to UE implementation to set the initial value of </w:t>
      </w:r>
      <w:proofErr w:type="spellStart"/>
      <w:r w:rsidRPr="0019542D">
        <w:t>RX_Next_Reassembly</w:t>
      </w:r>
      <w:proofErr w:type="spellEnd"/>
      <w:r w:rsidRPr="0019542D">
        <w:t xml:space="preserve"> to a value before </w:t>
      </w:r>
      <w:proofErr w:type="spellStart"/>
      <w:r w:rsidRPr="0019542D">
        <w:t>RX_Next_Highest</w:t>
      </w:r>
      <w:proofErr w:type="spellEnd"/>
      <w:r w:rsidRPr="0019542D">
        <w:t>.</w:t>
      </w:r>
    </w:p>
    <w:p w14:paraId="701AE8D1" w14:textId="77777777" w:rsidR="002676B0" w:rsidRPr="0019542D" w:rsidRDefault="002676B0" w:rsidP="002676B0">
      <w:pPr>
        <w:rPr>
          <w:szCs w:val="24"/>
        </w:rPr>
      </w:pPr>
      <w:proofErr w:type="gramStart"/>
      <w:r w:rsidRPr="0019542D">
        <w:t>b</w:t>
      </w:r>
      <w:proofErr w:type="gramEnd"/>
      <w:r w:rsidRPr="0019542D">
        <w:t xml:space="preserve">) </w:t>
      </w:r>
      <w:proofErr w:type="spellStart"/>
      <w:r w:rsidRPr="0019542D">
        <w:rPr>
          <w:szCs w:val="24"/>
          <w:lang w:eastAsia="ko-KR"/>
        </w:rPr>
        <w:t>RX_Timer_Trigger</w:t>
      </w:r>
      <w:proofErr w:type="spellEnd"/>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proofErr w:type="spellStart"/>
      <w:r w:rsidRPr="0019542D">
        <w:rPr>
          <w:szCs w:val="24"/>
          <w:lang w:eastAsia="ko-KR"/>
        </w:rPr>
        <w:t>RX_Next_Highest</w:t>
      </w:r>
      <w:proofErr w:type="spellEnd"/>
      <w:r w:rsidRPr="0019542D">
        <w:rPr>
          <w:szCs w:val="24"/>
          <w:lang w:eastAsia="ko-KR"/>
        </w:rPr>
        <w:t>– UM receive state variable</w:t>
      </w:r>
      <w:bookmarkStart w:id="48" w:name="_GoBack"/>
      <w:bookmarkEnd w:id="48"/>
    </w:p>
    <w:p w14:paraId="1E9F1B3B" w14:textId="14FF1EEF"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w:t>
      </w:r>
      <w:proofErr w:type="spellStart"/>
      <w:r w:rsidRPr="0019542D">
        <w:t>groupcast</w:t>
      </w:r>
      <w:proofErr w:type="spellEnd"/>
      <w:r w:rsidRPr="0019542D">
        <w:t xml:space="preserve"> and broadcast of NR </w:t>
      </w:r>
      <w:proofErr w:type="spellStart"/>
      <w:r w:rsidRPr="0019542D">
        <w:t>sidelink</w:t>
      </w:r>
      <w:proofErr w:type="spellEnd"/>
      <w:r w:rsidRPr="0019542D">
        <w:t xml:space="preserve"> communication or for SL-SRB4 </w:t>
      </w:r>
      <w:ins w:id="49" w:author="만든 이">
        <w:r w:rsidR="00923315">
          <w:t>of</w:t>
        </w:r>
      </w:ins>
      <w:del w:id="50" w:author="만든 이">
        <w:r w:rsidRPr="0019542D" w:rsidDel="00923315">
          <w:delText xml:space="preserve">for </w:delText>
        </w:r>
        <w:r w:rsidRPr="0019542D" w:rsidDel="00845BA4">
          <w:delText>broadcast and groupcast based</w:delText>
        </w:r>
      </w:del>
      <w:r w:rsidRPr="0019542D">
        <w:t xml:space="preserve"> </w:t>
      </w:r>
      <w:ins w:id="51" w:author="만든 이">
        <w:r w:rsidR="00FB6C7D">
          <w:t xml:space="preserve">NR </w:t>
        </w:r>
      </w:ins>
      <w:proofErr w:type="spellStart"/>
      <w:r w:rsidRPr="0019542D">
        <w:t>sidelink</w:t>
      </w:r>
      <w:proofErr w:type="spellEnd"/>
      <w:r w:rsidRPr="0019542D">
        <w:t xml:space="preserve"> discovery</w:t>
      </w:r>
      <w:r w:rsidRPr="0019542D">
        <w:rPr>
          <w:szCs w:val="24"/>
        </w:rPr>
        <w:t xml:space="preserve">, it is </w:t>
      </w:r>
      <w:r w:rsidRPr="0019542D">
        <w:rPr>
          <w:szCs w:val="24"/>
        </w:rPr>
        <w:lastRenderedPageBreak/>
        <w:t xml:space="preserve">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7CF308" w16cid:durableId="271FA760"/>
  <w16cid:commentId w16cid:paraId="3E5A021D" w16cid:durableId="271F1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0DD3C" w14:textId="77777777" w:rsidR="008A76FF" w:rsidRDefault="008A76FF">
      <w:r>
        <w:separator/>
      </w:r>
    </w:p>
  </w:endnote>
  <w:endnote w:type="continuationSeparator" w:id="0">
    <w:p w14:paraId="348C7717" w14:textId="77777777" w:rsidR="008A76FF" w:rsidRDefault="008A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FE8E8" w14:textId="77777777" w:rsidR="008A76FF" w:rsidRDefault="008A76FF">
      <w:r>
        <w:separator/>
      </w:r>
    </w:p>
  </w:footnote>
  <w:footnote w:type="continuationSeparator" w:id="0">
    <w:p w14:paraId="28CE9516" w14:textId="77777777" w:rsidR="008A76FF" w:rsidRDefault="008A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23F76446"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440F">
      <w:rPr>
        <w:rFonts w:ascii="Arial" w:hAnsi="Arial" w:cs="Arial"/>
        <w:b/>
        <w:noProof/>
        <w:sz w:val="18"/>
        <w:szCs w:val="18"/>
      </w:rPr>
      <w:t>10</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D5BA0"/>
    <w:multiLevelType w:val="hybridMultilevel"/>
    <w:tmpl w:val="0C380F36"/>
    <w:lvl w:ilvl="0" w:tplc="E88E0D00">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9670A"/>
    <w:multiLevelType w:val="hybridMultilevel"/>
    <w:tmpl w:val="DAD476AE"/>
    <w:lvl w:ilvl="0" w:tplc="EE3876AA">
      <w:start w:val="5"/>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10"/>
  </w:num>
  <w:num w:numId="6">
    <w:abstractNumId w:val="13"/>
  </w:num>
  <w:num w:numId="7">
    <w:abstractNumId w:val="7"/>
  </w:num>
  <w:num w:numId="8">
    <w:abstractNumId w:val="9"/>
  </w:num>
  <w:num w:numId="9">
    <w:abstractNumId w:val="12"/>
  </w:num>
  <w:num w:numId="10">
    <w:abstractNumId w:val="3"/>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4A9B"/>
    <w:rsid w:val="000172F9"/>
    <w:rsid w:val="000201C9"/>
    <w:rsid w:val="000222C2"/>
    <w:rsid w:val="000236AF"/>
    <w:rsid w:val="00033397"/>
    <w:rsid w:val="0003721F"/>
    <w:rsid w:val="000374FE"/>
    <w:rsid w:val="00040095"/>
    <w:rsid w:val="00051834"/>
    <w:rsid w:val="00053932"/>
    <w:rsid w:val="00053A01"/>
    <w:rsid w:val="00054A22"/>
    <w:rsid w:val="00054E5C"/>
    <w:rsid w:val="00054FF2"/>
    <w:rsid w:val="00062D5E"/>
    <w:rsid w:val="000655A6"/>
    <w:rsid w:val="0006630F"/>
    <w:rsid w:val="0006752A"/>
    <w:rsid w:val="000714C4"/>
    <w:rsid w:val="0007187A"/>
    <w:rsid w:val="00072AB0"/>
    <w:rsid w:val="00075E64"/>
    <w:rsid w:val="000767E3"/>
    <w:rsid w:val="00080512"/>
    <w:rsid w:val="00081E3C"/>
    <w:rsid w:val="00081F68"/>
    <w:rsid w:val="00084061"/>
    <w:rsid w:val="0009093C"/>
    <w:rsid w:val="00091FCC"/>
    <w:rsid w:val="00096342"/>
    <w:rsid w:val="0009701F"/>
    <w:rsid w:val="000A2328"/>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2A60"/>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1DE4"/>
    <w:rsid w:val="00272A57"/>
    <w:rsid w:val="0027413F"/>
    <w:rsid w:val="002770DC"/>
    <w:rsid w:val="002864DB"/>
    <w:rsid w:val="002907E9"/>
    <w:rsid w:val="002A197A"/>
    <w:rsid w:val="002A3A3D"/>
    <w:rsid w:val="002A635B"/>
    <w:rsid w:val="002A778E"/>
    <w:rsid w:val="002B6506"/>
    <w:rsid w:val="002C1A0B"/>
    <w:rsid w:val="002C5EF9"/>
    <w:rsid w:val="002C7053"/>
    <w:rsid w:val="002D0D83"/>
    <w:rsid w:val="002D234C"/>
    <w:rsid w:val="002D50F8"/>
    <w:rsid w:val="002D5372"/>
    <w:rsid w:val="002E2957"/>
    <w:rsid w:val="002E378A"/>
    <w:rsid w:val="002E700F"/>
    <w:rsid w:val="002F03BC"/>
    <w:rsid w:val="002F23A2"/>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4B5E"/>
    <w:rsid w:val="003654A5"/>
    <w:rsid w:val="00370EFA"/>
    <w:rsid w:val="00375861"/>
    <w:rsid w:val="00377275"/>
    <w:rsid w:val="003772E1"/>
    <w:rsid w:val="00381EA9"/>
    <w:rsid w:val="00384226"/>
    <w:rsid w:val="003844D0"/>
    <w:rsid w:val="00386967"/>
    <w:rsid w:val="00387499"/>
    <w:rsid w:val="00392815"/>
    <w:rsid w:val="00396869"/>
    <w:rsid w:val="00396956"/>
    <w:rsid w:val="003A3800"/>
    <w:rsid w:val="003A3FA9"/>
    <w:rsid w:val="003B332A"/>
    <w:rsid w:val="003B6774"/>
    <w:rsid w:val="003B6ED9"/>
    <w:rsid w:val="003C0092"/>
    <w:rsid w:val="003C3971"/>
    <w:rsid w:val="003D2188"/>
    <w:rsid w:val="003D2B0E"/>
    <w:rsid w:val="003D3B47"/>
    <w:rsid w:val="003E440F"/>
    <w:rsid w:val="003F5A8F"/>
    <w:rsid w:val="003F6A3D"/>
    <w:rsid w:val="003F74D8"/>
    <w:rsid w:val="0040040A"/>
    <w:rsid w:val="0040414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25E5"/>
    <w:rsid w:val="00473A86"/>
    <w:rsid w:val="004767E8"/>
    <w:rsid w:val="00482380"/>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428"/>
    <w:rsid w:val="004C5711"/>
    <w:rsid w:val="004D07CD"/>
    <w:rsid w:val="004D3578"/>
    <w:rsid w:val="004D37CE"/>
    <w:rsid w:val="004D3F9F"/>
    <w:rsid w:val="004D5CFB"/>
    <w:rsid w:val="004E213A"/>
    <w:rsid w:val="004E4E47"/>
    <w:rsid w:val="004F0B6E"/>
    <w:rsid w:val="004F1C6B"/>
    <w:rsid w:val="004F70AA"/>
    <w:rsid w:val="005025F6"/>
    <w:rsid w:val="0050541F"/>
    <w:rsid w:val="005068CB"/>
    <w:rsid w:val="00507056"/>
    <w:rsid w:val="005112C9"/>
    <w:rsid w:val="00512D6F"/>
    <w:rsid w:val="00515614"/>
    <w:rsid w:val="00516E3C"/>
    <w:rsid w:val="00527E48"/>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3AE6"/>
    <w:rsid w:val="00594A58"/>
    <w:rsid w:val="005A0FA4"/>
    <w:rsid w:val="005A1D61"/>
    <w:rsid w:val="005A388C"/>
    <w:rsid w:val="005A3ADA"/>
    <w:rsid w:val="005A3BCB"/>
    <w:rsid w:val="005B05CE"/>
    <w:rsid w:val="005B09C9"/>
    <w:rsid w:val="005B40DF"/>
    <w:rsid w:val="005B4B0C"/>
    <w:rsid w:val="005B729B"/>
    <w:rsid w:val="005D225B"/>
    <w:rsid w:val="005D2E01"/>
    <w:rsid w:val="005E10AB"/>
    <w:rsid w:val="005E1535"/>
    <w:rsid w:val="005E156E"/>
    <w:rsid w:val="005E4291"/>
    <w:rsid w:val="005E520B"/>
    <w:rsid w:val="005E59FB"/>
    <w:rsid w:val="005F1025"/>
    <w:rsid w:val="005F74CB"/>
    <w:rsid w:val="00601461"/>
    <w:rsid w:val="006017E0"/>
    <w:rsid w:val="00602BFB"/>
    <w:rsid w:val="00604F08"/>
    <w:rsid w:val="00614C9D"/>
    <w:rsid w:val="00614FDF"/>
    <w:rsid w:val="0061571D"/>
    <w:rsid w:val="00617A7B"/>
    <w:rsid w:val="00621132"/>
    <w:rsid w:val="00622874"/>
    <w:rsid w:val="00622A8A"/>
    <w:rsid w:val="006269C1"/>
    <w:rsid w:val="00637636"/>
    <w:rsid w:val="006377D0"/>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55BF9"/>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9BD"/>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4D3F"/>
    <w:rsid w:val="00815369"/>
    <w:rsid w:val="00816450"/>
    <w:rsid w:val="008166A3"/>
    <w:rsid w:val="00820D94"/>
    <w:rsid w:val="00826A6B"/>
    <w:rsid w:val="00833F31"/>
    <w:rsid w:val="00834E01"/>
    <w:rsid w:val="008435D4"/>
    <w:rsid w:val="00845069"/>
    <w:rsid w:val="008450AE"/>
    <w:rsid w:val="00845BA4"/>
    <w:rsid w:val="008517C3"/>
    <w:rsid w:val="0085392D"/>
    <w:rsid w:val="00855B77"/>
    <w:rsid w:val="00857BF0"/>
    <w:rsid w:val="00866858"/>
    <w:rsid w:val="008711CE"/>
    <w:rsid w:val="00873EBD"/>
    <w:rsid w:val="008768CA"/>
    <w:rsid w:val="00881C3D"/>
    <w:rsid w:val="00884400"/>
    <w:rsid w:val="00892391"/>
    <w:rsid w:val="008960DF"/>
    <w:rsid w:val="008A1963"/>
    <w:rsid w:val="008A21F7"/>
    <w:rsid w:val="008A49B9"/>
    <w:rsid w:val="008A76FF"/>
    <w:rsid w:val="008C3925"/>
    <w:rsid w:val="008C78BD"/>
    <w:rsid w:val="008D3D8E"/>
    <w:rsid w:val="008E037E"/>
    <w:rsid w:val="008E7AFD"/>
    <w:rsid w:val="008F1E71"/>
    <w:rsid w:val="008F5696"/>
    <w:rsid w:val="0090271F"/>
    <w:rsid w:val="00902E23"/>
    <w:rsid w:val="00911BBE"/>
    <w:rsid w:val="0091348E"/>
    <w:rsid w:val="0092027C"/>
    <w:rsid w:val="00923076"/>
    <w:rsid w:val="00923315"/>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5E4D"/>
    <w:rsid w:val="009D609C"/>
    <w:rsid w:val="009D7473"/>
    <w:rsid w:val="009D7AF8"/>
    <w:rsid w:val="009E1BD4"/>
    <w:rsid w:val="009E4A04"/>
    <w:rsid w:val="009E7A43"/>
    <w:rsid w:val="009F03E9"/>
    <w:rsid w:val="009F1B50"/>
    <w:rsid w:val="009F37B7"/>
    <w:rsid w:val="009F534A"/>
    <w:rsid w:val="009F624C"/>
    <w:rsid w:val="00A00BE1"/>
    <w:rsid w:val="00A01C80"/>
    <w:rsid w:val="00A0793E"/>
    <w:rsid w:val="00A10F02"/>
    <w:rsid w:val="00A15019"/>
    <w:rsid w:val="00A164B4"/>
    <w:rsid w:val="00A20187"/>
    <w:rsid w:val="00A20751"/>
    <w:rsid w:val="00A22BF6"/>
    <w:rsid w:val="00A334BF"/>
    <w:rsid w:val="00A34B22"/>
    <w:rsid w:val="00A3574F"/>
    <w:rsid w:val="00A35A44"/>
    <w:rsid w:val="00A4385F"/>
    <w:rsid w:val="00A43D4A"/>
    <w:rsid w:val="00A47E51"/>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BEB"/>
    <w:rsid w:val="00AC1181"/>
    <w:rsid w:val="00AC359F"/>
    <w:rsid w:val="00AC36BA"/>
    <w:rsid w:val="00AC423D"/>
    <w:rsid w:val="00AD4543"/>
    <w:rsid w:val="00AD7AA6"/>
    <w:rsid w:val="00AE0961"/>
    <w:rsid w:val="00AE4311"/>
    <w:rsid w:val="00AE64F3"/>
    <w:rsid w:val="00AE7E1B"/>
    <w:rsid w:val="00AF129E"/>
    <w:rsid w:val="00B03183"/>
    <w:rsid w:val="00B0390C"/>
    <w:rsid w:val="00B05FC4"/>
    <w:rsid w:val="00B062C9"/>
    <w:rsid w:val="00B10FFB"/>
    <w:rsid w:val="00B153A2"/>
    <w:rsid w:val="00B15449"/>
    <w:rsid w:val="00B15C9E"/>
    <w:rsid w:val="00B17E3B"/>
    <w:rsid w:val="00B22D9D"/>
    <w:rsid w:val="00B26F09"/>
    <w:rsid w:val="00B35157"/>
    <w:rsid w:val="00B4283F"/>
    <w:rsid w:val="00B43729"/>
    <w:rsid w:val="00B45182"/>
    <w:rsid w:val="00B56628"/>
    <w:rsid w:val="00B6559B"/>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04E1"/>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15A6"/>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26E"/>
    <w:rsid w:val="00D36437"/>
    <w:rsid w:val="00D43266"/>
    <w:rsid w:val="00D44ADE"/>
    <w:rsid w:val="00D62B71"/>
    <w:rsid w:val="00D63AD4"/>
    <w:rsid w:val="00D738D6"/>
    <w:rsid w:val="00D755EB"/>
    <w:rsid w:val="00D75757"/>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44C52"/>
    <w:rsid w:val="00E47619"/>
    <w:rsid w:val="00E47B60"/>
    <w:rsid w:val="00E60221"/>
    <w:rsid w:val="00E63CE0"/>
    <w:rsid w:val="00E66D89"/>
    <w:rsid w:val="00E74B26"/>
    <w:rsid w:val="00E77645"/>
    <w:rsid w:val="00E8215E"/>
    <w:rsid w:val="00E91F60"/>
    <w:rsid w:val="00E925F8"/>
    <w:rsid w:val="00E95F76"/>
    <w:rsid w:val="00E967FC"/>
    <w:rsid w:val="00EA239C"/>
    <w:rsid w:val="00EA5216"/>
    <w:rsid w:val="00EA6AC3"/>
    <w:rsid w:val="00EA74A7"/>
    <w:rsid w:val="00EB1D0F"/>
    <w:rsid w:val="00EC4303"/>
    <w:rsid w:val="00EC4A25"/>
    <w:rsid w:val="00EC5D1D"/>
    <w:rsid w:val="00ED0538"/>
    <w:rsid w:val="00ED1E19"/>
    <w:rsid w:val="00ED501D"/>
    <w:rsid w:val="00ED6FEA"/>
    <w:rsid w:val="00ED7CFB"/>
    <w:rsid w:val="00EE2311"/>
    <w:rsid w:val="00EE425F"/>
    <w:rsid w:val="00EE5DE2"/>
    <w:rsid w:val="00EE654A"/>
    <w:rsid w:val="00F00745"/>
    <w:rsid w:val="00F025A2"/>
    <w:rsid w:val="00F04712"/>
    <w:rsid w:val="00F055CA"/>
    <w:rsid w:val="00F056FF"/>
    <w:rsid w:val="00F11025"/>
    <w:rsid w:val="00F12CEA"/>
    <w:rsid w:val="00F14E4C"/>
    <w:rsid w:val="00F15D36"/>
    <w:rsid w:val="00F22EC7"/>
    <w:rsid w:val="00F232AB"/>
    <w:rsid w:val="00F30F76"/>
    <w:rsid w:val="00F31DD9"/>
    <w:rsid w:val="00F3682F"/>
    <w:rsid w:val="00F45BA6"/>
    <w:rsid w:val="00F46F3B"/>
    <w:rsid w:val="00F472A8"/>
    <w:rsid w:val="00F50334"/>
    <w:rsid w:val="00F50BC6"/>
    <w:rsid w:val="00F538E3"/>
    <w:rsid w:val="00F56408"/>
    <w:rsid w:val="00F57463"/>
    <w:rsid w:val="00F57976"/>
    <w:rsid w:val="00F641B3"/>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03D7"/>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E47B60"/>
    <w:rPr>
      <w:sz w:val="16"/>
      <w:szCs w:val="16"/>
    </w:rPr>
  </w:style>
  <w:style w:type="paragraph" w:styleId="af">
    <w:name w:val="annotation text"/>
    <w:basedOn w:val="a"/>
    <w:link w:val="Char1"/>
    <w:rsid w:val="00E47B60"/>
  </w:style>
  <w:style w:type="character" w:customStyle="1" w:styleId="Char1">
    <w:name w:val="메모 텍스트 Char"/>
    <w:basedOn w:val="a0"/>
    <w:link w:val="af"/>
    <w:rsid w:val="00E47B60"/>
  </w:style>
  <w:style w:type="paragraph" w:styleId="af0">
    <w:name w:val="annotation subject"/>
    <w:basedOn w:val="af"/>
    <w:next w:val="af"/>
    <w:link w:val="Char2"/>
    <w:semiHidden/>
    <w:unhideWhenUsed/>
    <w:rsid w:val="00E47B60"/>
    <w:rPr>
      <w:b/>
      <w:bCs/>
    </w:rPr>
  </w:style>
  <w:style w:type="character" w:customStyle="1" w:styleId="Char2">
    <w:name w:val="메모 주제 Char"/>
    <w:basedOn w:val="Char1"/>
    <w:link w:val="af0"/>
    <w:semiHidden/>
    <w:rsid w:val="00E47B60"/>
    <w:rPr>
      <w:b/>
      <w:bCs/>
    </w:rPr>
  </w:style>
  <w:style w:type="character" w:customStyle="1" w:styleId="EXCar">
    <w:name w:val="EX Car"/>
    <w:qFormat/>
    <w:rsid w:val="002F2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0401">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1EAD5-C887-4976-8082-B9DF10D3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3054</Words>
  <Characters>17411</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20425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2022-11-18T07:04:00Z</dcterms:created>
  <dcterms:modified xsi:type="dcterms:W3CDTF">2022-11-18T08:05:00Z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C:\Users\samsung\Desktop\강현정\meeting document\on site\38.322_CR0050_Correction on RLC for SL relay_v03_Apple.docx</vt:lpwstr>
  </property>
</Properties>
</file>